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9037D" w14:textId="38893365" w:rsidR="00E1551E" w:rsidRDefault="00E1551E" w:rsidP="00E1551E">
      <w:pPr>
        <w:pStyle w:val="CRCoverPage"/>
        <w:tabs>
          <w:tab w:val="right" w:pos="9639"/>
        </w:tabs>
        <w:spacing w:after="0"/>
        <w:rPr>
          <w:b/>
          <w:i/>
          <w:noProof/>
          <w:sz w:val="28"/>
        </w:rPr>
      </w:pPr>
      <w:bookmarkStart w:id="0" w:name="_Toc11338484"/>
      <w:bookmarkStart w:id="1" w:name="_Toc27585116"/>
      <w:bookmarkStart w:id="2" w:name="_Toc36457072"/>
      <w:bookmarkStart w:id="3" w:name="_Toc45027956"/>
      <w:bookmarkStart w:id="4" w:name="_Toc45028791"/>
      <w:bookmarkStart w:id="5" w:name="_Toc67681550"/>
      <w:r>
        <w:rPr>
          <w:b/>
          <w:noProof/>
          <w:sz w:val="24"/>
        </w:rPr>
        <w:t>3GPP TSG-CT WG4 Meeting #113</w:t>
      </w:r>
      <w:r>
        <w:rPr>
          <w:b/>
          <w:i/>
          <w:noProof/>
          <w:sz w:val="28"/>
        </w:rPr>
        <w:tab/>
      </w:r>
      <w:r>
        <w:rPr>
          <w:b/>
          <w:noProof/>
          <w:sz w:val="24"/>
        </w:rPr>
        <w:t>C4-225</w:t>
      </w:r>
      <w:r w:rsidR="00F44AA0">
        <w:rPr>
          <w:b/>
          <w:noProof/>
          <w:sz w:val="24"/>
        </w:rPr>
        <w:t>086</w:t>
      </w:r>
    </w:p>
    <w:p w14:paraId="0387CC19" w14:textId="77777777" w:rsidR="00E1551E" w:rsidRDefault="00E1551E" w:rsidP="00E1551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51E" w14:paraId="1C2BD6A8" w14:textId="77777777" w:rsidTr="00A07868">
        <w:tc>
          <w:tcPr>
            <w:tcW w:w="9641" w:type="dxa"/>
            <w:gridSpan w:val="9"/>
            <w:tcBorders>
              <w:top w:val="single" w:sz="4" w:space="0" w:color="auto"/>
              <w:left w:val="single" w:sz="4" w:space="0" w:color="auto"/>
              <w:right w:val="single" w:sz="4" w:space="0" w:color="auto"/>
            </w:tcBorders>
          </w:tcPr>
          <w:p w14:paraId="0BAD8DF6" w14:textId="77777777" w:rsidR="00E1551E" w:rsidRDefault="00E1551E" w:rsidP="00A07868">
            <w:pPr>
              <w:pStyle w:val="CRCoverPage"/>
              <w:spacing w:after="0"/>
              <w:jc w:val="right"/>
              <w:rPr>
                <w:i/>
                <w:noProof/>
              </w:rPr>
            </w:pPr>
            <w:r>
              <w:rPr>
                <w:i/>
                <w:noProof/>
                <w:sz w:val="14"/>
              </w:rPr>
              <w:t>CR-Form-v12.2</w:t>
            </w:r>
          </w:p>
        </w:tc>
      </w:tr>
      <w:tr w:rsidR="00E1551E" w14:paraId="416B3AC5" w14:textId="77777777" w:rsidTr="00A07868">
        <w:tc>
          <w:tcPr>
            <w:tcW w:w="9641" w:type="dxa"/>
            <w:gridSpan w:val="9"/>
            <w:tcBorders>
              <w:left w:val="single" w:sz="4" w:space="0" w:color="auto"/>
              <w:right w:val="single" w:sz="4" w:space="0" w:color="auto"/>
            </w:tcBorders>
          </w:tcPr>
          <w:p w14:paraId="58D6BF06" w14:textId="77777777" w:rsidR="00E1551E" w:rsidRDefault="00E1551E" w:rsidP="00A07868">
            <w:pPr>
              <w:pStyle w:val="CRCoverPage"/>
              <w:spacing w:after="0"/>
              <w:jc w:val="center"/>
              <w:rPr>
                <w:noProof/>
              </w:rPr>
            </w:pPr>
            <w:r>
              <w:rPr>
                <w:b/>
                <w:noProof/>
                <w:sz w:val="32"/>
              </w:rPr>
              <w:t>CHANGE REQUEST</w:t>
            </w:r>
          </w:p>
        </w:tc>
      </w:tr>
      <w:tr w:rsidR="00E1551E" w14:paraId="12B9DC25" w14:textId="77777777" w:rsidTr="00A07868">
        <w:tc>
          <w:tcPr>
            <w:tcW w:w="9641" w:type="dxa"/>
            <w:gridSpan w:val="9"/>
            <w:tcBorders>
              <w:left w:val="single" w:sz="4" w:space="0" w:color="auto"/>
              <w:right w:val="single" w:sz="4" w:space="0" w:color="auto"/>
            </w:tcBorders>
          </w:tcPr>
          <w:p w14:paraId="49BA7F7E" w14:textId="77777777" w:rsidR="00E1551E" w:rsidRDefault="00E1551E" w:rsidP="00A07868">
            <w:pPr>
              <w:pStyle w:val="CRCoverPage"/>
              <w:spacing w:after="0"/>
              <w:rPr>
                <w:noProof/>
                <w:sz w:val="8"/>
                <w:szCs w:val="8"/>
              </w:rPr>
            </w:pPr>
          </w:p>
        </w:tc>
      </w:tr>
      <w:tr w:rsidR="00E1551E" w14:paraId="53C82707" w14:textId="77777777" w:rsidTr="00A07868">
        <w:tc>
          <w:tcPr>
            <w:tcW w:w="142" w:type="dxa"/>
            <w:tcBorders>
              <w:left w:val="single" w:sz="4" w:space="0" w:color="auto"/>
            </w:tcBorders>
          </w:tcPr>
          <w:p w14:paraId="7F3F22F9" w14:textId="77777777" w:rsidR="00E1551E" w:rsidRDefault="00E1551E" w:rsidP="00A07868">
            <w:pPr>
              <w:pStyle w:val="CRCoverPage"/>
              <w:spacing w:after="0"/>
              <w:jc w:val="right"/>
              <w:rPr>
                <w:noProof/>
              </w:rPr>
            </w:pPr>
          </w:p>
        </w:tc>
        <w:tc>
          <w:tcPr>
            <w:tcW w:w="1559" w:type="dxa"/>
            <w:shd w:val="pct30" w:color="FFFF00" w:fill="auto"/>
          </w:tcPr>
          <w:p w14:paraId="342D98C1" w14:textId="1C66B6FF" w:rsidR="00E1551E" w:rsidRPr="00410371" w:rsidRDefault="00E1551E" w:rsidP="00A07868">
            <w:pPr>
              <w:pStyle w:val="CRCoverPage"/>
              <w:spacing w:after="0"/>
              <w:jc w:val="right"/>
              <w:rPr>
                <w:b/>
                <w:noProof/>
                <w:sz w:val="28"/>
              </w:rPr>
            </w:pPr>
            <w:r>
              <w:rPr>
                <w:b/>
                <w:noProof/>
                <w:sz w:val="28"/>
              </w:rPr>
              <w:t>29.503</w:t>
            </w:r>
          </w:p>
        </w:tc>
        <w:tc>
          <w:tcPr>
            <w:tcW w:w="709" w:type="dxa"/>
          </w:tcPr>
          <w:p w14:paraId="5449E5F9" w14:textId="77777777" w:rsidR="00E1551E" w:rsidRDefault="00E1551E" w:rsidP="00A07868">
            <w:pPr>
              <w:pStyle w:val="CRCoverPage"/>
              <w:spacing w:after="0"/>
              <w:jc w:val="center"/>
              <w:rPr>
                <w:noProof/>
              </w:rPr>
            </w:pPr>
            <w:r>
              <w:rPr>
                <w:b/>
                <w:noProof/>
                <w:sz w:val="28"/>
              </w:rPr>
              <w:t>CR</w:t>
            </w:r>
          </w:p>
        </w:tc>
        <w:tc>
          <w:tcPr>
            <w:tcW w:w="1276" w:type="dxa"/>
            <w:shd w:val="pct30" w:color="FFFF00" w:fill="auto"/>
          </w:tcPr>
          <w:p w14:paraId="320874B3" w14:textId="0E81DA93" w:rsidR="00E1551E" w:rsidRPr="00410371" w:rsidRDefault="00F44AA0" w:rsidP="00A07868">
            <w:pPr>
              <w:pStyle w:val="CRCoverPage"/>
              <w:spacing w:after="0"/>
              <w:rPr>
                <w:noProof/>
              </w:rPr>
            </w:pPr>
            <w:r>
              <w:rPr>
                <w:b/>
                <w:noProof/>
                <w:sz w:val="28"/>
              </w:rPr>
              <w:t>0943</w:t>
            </w:r>
          </w:p>
        </w:tc>
        <w:tc>
          <w:tcPr>
            <w:tcW w:w="709" w:type="dxa"/>
          </w:tcPr>
          <w:p w14:paraId="0971B872" w14:textId="77777777" w:rsidR="00E1551E" w:rsidRDefault="00E1551E" w:rsidP="00A07868">
            <w:pPr>
              <w:pStyle w:val="CRCoverPage"/>
              <w:tabs>
                <w:tab w:val="right" w:pos="625"/>
              </w:tabs>
              <w:spacing w:after="0"/>
              <w:jc w:val="center"/>
              <w:rPr>
                <w:noProof/>
              </w:rPr>
            </w:pPr>
            <w:r>
              <w:rPr>
                <w:b/>
                <w:bCs/>
                <w:noProof/>
                <w:sz w:val="28"/>
              </w:rPr>
              <w:t>rev</w:t>
            </w:r>
          </w:p>
        </w:tc>
        <w:tc>
          <w:tcPr>
            <w:tcW w:w="992" w:type="dxa"/>
            <w:shd w:val="pct30" w:color="FFFF00" w:fill="auto"/>
          </w:tcPr>
          <w:p w14:paraId="6ABD907A" w14:textId="0EDFA085" w:rsidR="00E1551E" w:rsidRPr="00410371" w:rsidRDefault="00E1551E" w:rsidP="00A07868">
            <w:pPr>
              <w:pStyle w:val="CRCoverPage"/>
              <w:spacing w:after="0"/>
              <w:jc w:val="center"/>
              <w:rPr>
                <w:b/>
                <w:noProof/>
              </w:rPr>
            </w:pPr>
            <w:r>
              <w:rPr>
                <w:b/>
                <w:noProof/>
                <w:sz w:val="28"/>
              </w:rPr>
              <w:t>-</w:t>
            </w:r>
          </w:p>
        </w:tc>
        <w:tc>
          <w:tcPr>
            <w:tcW w:w="2410" w:type="dxa"/>
          </w:tcPr>
          <w:p w14:paraId="055C98D4" w14:textId="77777777" w:rsidR="00E1551E" w:rsidRDefault="00E1551E" w:rsidP="00A0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5F9DD5" w14:textId="4054FAFE" w:rsidR="00E1551E" w:rsidRPr="00410371" w:rsidRDefault="00E1551E" w:rsidP="00A07868">
            <w:pPr>
              <w:pStyle w:val="CRCoverPage"/>
              <w:spacing w:after="0"/>
              <w:jc w:val="center"/>
              <w:rPr>
                <w:noProof/>
                <w:sz w:val="28"/>
              </w:rPr>
            </w:pPr>
            <w:r>
              <w:rPr>
                <w:b/>
                <w:noProof/>
                <w:sz w:val="28"/>
              </w:rPr>
              <w:t>17.8.0</w:t>
            </w:r>
          </w:p>
        </w:tc>
        <w:tc>
          <w:tcPr>
            <w:tcW w:w="143" w:type="dxa"/>
            <w:tcBorders>
              <w:right w:val="single" w:sz="4" w:space="0" w:color="auto"/>
            </w:tcBorders>
          </w:tcPr>
          <w:p w14:paraId="0B36E3A7" w14:textId="77777777" w:rsidR="00E1551E" w:rsidRDefault="00E1551E" w:rsidP="00A07868">
            <w:pPr>
              <w:pStyle w:val="CRCoverPage"/>
              <w:spacing w:after="0"/>
              <w:rPr>
                <w:noProof/>
              </w:rPr>
            </w:pPr>
          </w:p>
        </w:tc>
      </w:tr>
      <w:tr w:rsidR="00E1551E" w14:paraId="26C49CB0" w14:textId="77777777" w:rsidTr="00A07868">
        <w:tc>
          <w:tcPr>
            <w:tcW w:w="9641" w:type="dxa"/>
            <w:gridSpan w:val="9"/>
            <w:tcBorders>
              <w:left w:val="single" w:sz="4" w:space="0" w:color="auto"/>
              <w:right w:val="single" w:sz="4" w:space="0" w:color="auto"/>
            </w:tcBorders>
          </w:tcPr>
          <w:p w14:paraId="408E1B93" w14:textId="77777777" w:rsidR="00E1551E" w:rsidRDefault="00E1551E" w:rsidP="00A07868">
            <w:pPr>
              <w:pStyle w:val="CRCoverPage"/>
              <w:spacing w:after="0"/>
              <w:rPr>
                <w:noProof/>
              </w:rPr>
            </w:pPr>
          </w:p>
        </w:tc>
      </w:tr>
      <w:tr w:rsidR="00E1551E" w14:paraId="42D8BE17" w14:textId="77777777" w:rsidTr="00A07868">
        <w:tc>
          <w:tcPr>
            <w:tcW w:w="9641" w:type="dxa"/>
            <w:gridSpan w:val="9"/>
            <w:tcBorders>
              <w:top w:val="single" w:sz="4" w:space="0" w:color="auto"/>
            </w:tcBorders>
          </w:tcPr>
          <w:p w14:paraId="5FBBCDF3" w14:textId="77777777" w:rsidR="00E1551E" w:rsidRPr="00F25D98" w:rsidRDefault="00E1551E" w:rsidP="00A078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51E" w14:paraId="1E959002" w14:textId="77777777" w:rsidTr="00A07868">
        <w:tc>
          <w:tcPr>
            <w:tcW w:w="9641" w:type="dxa"/>
            <w:gridSpan w:val="9"/>
          </w:tcPr>
          <w:p w14:paraId="100157E4" w14:textId="77777777" w:rsidR="00E1551E" w:rsidRDefault="00E1551E" w:rsidP="00A07868">
            <w:pPr>
              <w:pStyle w:val="CRCoverPage"/>
              <w:spacing w:after="0"/>
              <w:rPr>
                <w:noProof/>
                <w:sz w:val="8"/>
                <w:szCs w:val="8"/>
              </w:rPr>
            </w:pPr>
          </w:p>
        </w:tc>
      </w:tr>
    </w:tbl>
    <w:p w14:paraId="6AC26FD2" w14:textId="77777777" w:rsidR="00E1551E" w:rsidRDefault="00E1551E" w:rsidP="00E15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51E" w14:paraId="738EFED9" w14:textId="77777777" w:rsidTr="00A07868">
        <w:tc>
          <w:tcPr>
            <w:tcW w:w="2835" w:type="dxa"/>
          </w:tcPr>
          <w:p w14:paraId="4048B5FD" w14:textId="77777777" w:rsidR="00E1551E" w:rsidRDefault="00E1551E" w:rsidP="00A07868">
            <w:pPr>
              <w:pStyle w:val="CRCoverPage"/>
              <w:tabs>
                <w:tab w:val="right" w:pos="2751"/>
              </w:tabs>
              <w:spacing w:after="0"/>
              <w:rPr>
                <w:b/>
                <w:i/>
                <w:noProof/>
              </w:rPr>
            </w:pPr>
            <w:r>
              <w:rPr>
                <w:b/>
                <w:i/>
                <w:noProof/>
              </w:rPr>
              <w:t>Proposed change affects:</w:t>
            </w:r>
          </w:p>
        </w:tc>
        <w:tc>
          <w:tcPr>
            <w:tcW w:w="1418" w:type="dxa"/>
          </w:tcPr>
          <w:p w14:paraId="407A7790" w14:textId="77777777" w:rsidR="00E1551E" w:rsidRDefault="00E1551E" w:rsidP="00A078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9A22F" w14:textId="77777777" w:rsidR="00E1551E" w:rsidRDefault="00E1551E" w:rsidP="00A07868">
            <w:pPr>
              <w:pStyle w:val="CRCoverPage"/>
              <w:spacing w:after="0"/>
              <w:jc w:val="center"/>
              <w:rPr>
                <w:b/>
                <w:caps/>
                <w:noProof/>
              </w:rPr>
            </w:pPr>
          </w:p>
        </w:tc>
        <w:tc>
          <w:tcPr>
            <w:tcW w:w="709" w:type="dxa"/>
            <w:tcBorders>
              <w:left w:val="single" w:sz="4" w:space="0" w:color="auto"/>
            </w:tcBorders>
          </w:tcPr>
          <w:p w14:paraId="64DFBADD" w14:textId="77777777" w:rsidR="00E1551E" w:rsidRDefault="00E1551E" w:rsidP="00A078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10AFA9" w14:textId="77777777" w:rsidR="00E1551E" w:rsidRDefault="00E1551E" w:rsidP="00A07868">
            <w:pPr>
              <w:pStyle w:val="CRCoverPage"/>
              <w:spacing w:after="0"/>
              <w:jc w:val="center"/>
              <w:rPr>
                <w:b/>
                <w:caps/>
                <w:noProof/>
              </w:rPr>
            </w:pPr>
          </w:p>
        </w:tc>
        <w:tc>
          <w:tcPr>
            <w:tcW w:w="2126" w:type="dxa"/>
          </w:tcPr>
          <w:p w14:paraId="792FDE80" w14:textId="77777777" w:rsidR="00E1551E" w:rsidRDefault="00E1551E" w:rsidP="00A078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7DB4C" w14:textId="77777777" w:rsidR="00E1551E" w:rsidRDefault="00E1551E" w:rsidP="00A07868">
            <w:pPr>
              <w:pStyle w:val="CRCoverPage"/>
              <w:spacing w:after="0"/>
              <w:jc w:val="center"/>
              <w:rPr>
                <w:b/>
                <w:caps/>
                <w:noProof/>
              </w:rPr>
            </w:pPr>
          </w:p>
        </w:tc>
        <w:tc>
          <w:tcPr>
            <w:tcW w:w="1418" w:type="dxa"/>
            <w:tcBorders>
              <w:left w:val="nil"/>
            </w:tcBorders>
          </w:tcPr>
          <w:p w14:paraId="5D24C3C1" w14:textId="77777777" w:rsidR="00E1551E" w:rsidRDefault="00E1551E" w:rsidP="00A078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76B873" w14:textId="77777777" w:rsidR="00E1551E" w:rsidRDefault="00E1551E" w:rsidP="00A07868">
            <w:pPr>
              <w:pStyle w:val="CRCoverPage"/>
              <w:spacing w:after="0"/>
              <w:jc w:val="center"/>
              <w:rPr>
                <w:b/>
                <w:bCs/>
                <w:caps/>
                <w:noProof/>
              </w:rPr>
            </w:pPr>
            <w:r>
              <w:rPr>
                <w:b/>
                <w:bCs/>
                <w:caps/>
                <w:noProof/>
              </w:rPr>
              <w:t>X</w:t>
            </w:r>
          </w:p>
        </w:tc>
      </w:tr>
    </w:tbl>
    <w:p w14:paraId="4FD3BA53" w14:textId="77777777" w:rsidR="00E1551E" w:rsidRDefault="00E1551E" w:rsidP="00E15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51E" w14:paraId="79655E52" w14:textId="77777777" w:rsidTr="00A07868">
        <w:tc>
          <w:tcPr>
            <w:tcW w:w="9640" w:type="dxa"/>
            <w:gridSpan w:val="11"/>
          </w:tcPr>
          <w:p w14:paraId="089FE6C9" w14:textId="77777777" w:rsidR="00E1551E" w:rsidRDefault="00E1551E" w:rsidP="00A07868">
            <w:pPr>
              <w:pStyle w:val="CRCoverPage"/>
              <w:spacing w:after="0"/>
              <w:rPr>
                <w:noProof/>
                <w:sz w:val="8"/>
                <w:szCs w:val="8"/>
              </w:rPr>
            </w:pPr>
          </w:p>
        </w:tc>
      </w:tr>
      <w:tr w:rsidR="00E1551E" w14:paraId="05962013" w14:textId="77777777" w:rsidTr="00A07868">
        <w:tc>
          <w:tcPr>
            <w:tcW w:w="1843" w:type="dxa"/>
            <w:tcBorders>
              <w:top w:val="single" w:sz="4" w:space="0" w:color="auto"/>
              <w:left w:val="single" w:sz="4" w:space="0" w:color="auto"/>
            </w:tcBorders>
          </w:tcPr>
          <w:p w14:paraId="40E05D8F" w14:textId="77777777" w:rsidR="00E1551E" w:rsidRDefault="00E1551E" w:rsidP="00A078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7214D5" w14:textId="21D49BF7" w:rsidR="00E1551E" w:rsidRDefault="00E1551E" w:rsidP="00A07868">
            <w:pPr>
              <w:pStyle w:val="CRCoverPage"/>
              <w:spacing w:after="0"/>
              <w:ind w:left="100"/>
              <w:rPr>
                <w:noProof/>
              </w:rPr>
            </w:pPr>
            <w:r>
              <w:t>Query Param for immediate report in SDM subscriptions</w:t>
            </w:r>
          </w:p>
        </w:tc>
      </w:tr>
      <w:tr w:rsidR="00E1551E" w14:paraId="5062B7B0" w14:textId="77777777" w:rsidTr="00A07868">
        <w:tc>
          <w:tcPr>
            <w:tcW w:w="1843" w:type="dxa"/>
            <w:tcBorders>
              <w:left w:val="single" w:sz="4" w:space="0" w:color="auto"/>
            </w:tcBorders>
          </w:tcPr>
          <w:p w14:paraId="6B593392" w14:textId="77777777" w:rsidR="00E1551E" w:rsidRDefault="00E1551E" w:rsidP="00A07868">
            <w:pPr>
              <w:pStyle w:val="CRCoverPage"/>
              <w:spacing w:after="0"/>
              <w:rPr>
                <w:b/>
                <w:i/>
                <w:noProof/>
                <w:sz w:val="8"/>
                <w:szCs w:val="8"/>
              </w:rPr>
            </w:pPr>
          </w:p>
        </w:tc>
        <w:tc>
          <w:tcPr>
            <w:tcW w:w="7797" w:type="dxa"/>
            <w:gridSpan w:val="10"/>
            <w:tcBorders>
              <w:right w:val="single" w:sz="4" w:space="0" w:color="auto"/>
            </w:tcBorders>
          </w:tcPr>
          <w:p w14:paraId="581C4A7E" w14:textId="77777777" w:rsidR="00E1551E" w:rsidRDefault="00E1551E" w:rsidP="00A07868">
            <w:pPr>
              <w:pStyle w:val="CRCoverPage"/>
              <w:spacing w:after="0"/>
              <w:rPr>
                <w:noProof/>
                <w:sz w:val="8"/>
                <w:szCs w:val="8"/>
              </w:rPr>
            </w:pPr>
          </w:p>
        </w:tc>
      </w:tr>
      <w:tr w:rsidR="00E1551E" w14:paraId="3360FE4E" w14:textId="77777777" w:rsidTr="00A07868">
        <w:tc>
          <w:tcPr>
            <w:tcW w:w="1843" w:type="dxa"/>
            <w:tcBorders>
              <w:left w:val="single" w:sz="4" w:space="0" w:color="auto"/>
            </w:tcBorders>
          </w:tcPr>
          <w:p w14:paraId="762DB4B3" w14:textId="77777777" w:rsidR="00E1551E" w:rsidRDefault="00E1551E" w:rsidP="00A078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A2818" w14:textId="6796ECFE" w:rsidR="00E1551E" w:rsidRDefault="00E1551E" w:rsidP="00A07868">
            <w:pPr>
              <w:pStyle w:val="CRCoverPage"/>
              <w:spacing w:after="0"/>
              <w:ind w:left="100"/>
              <w:rPr>
                <w:noProof/>
              </w:rPr>
            </w:pPr>
            <w:r>
              <w:t>Nokia, Nokia Shanghai Bell</w:t>
            </w:r>
          </w:p>
        </w:tc>
      </w:tr>
      <w:tr w:rsidR="00E1551E" w14:paraId="77968287" w14:textId="77777777" w:rsidTr="00A07868">
        <w:tc>
          <w:tcPr>
            <w:tcW w:w="1843" w:type="dxa"/>
            <w:tcBorders>
              <w:left w:val="single" w:sz="4" w:space="0" w:color="auto"/>
            </w:tcBorders>
          </w:tcPr>
          <w:p w14:paraId="2B08CB28" w14:textId="77777777" w:rsidR="00E1551E" w:rsidRDefault="00E1551E" w:rsidP="00A078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688B0" w14:textId="77777777" w:rsidR="00E1551E" w:rsidRDefault="00E1551E" w:rsidP="00A07868">
            <w:pPr>
              <w:pStyle w:val="CRCoverPage"/>
              <w:spacing w:after="0"/>
              <w:ind w:left="100"/>
              <w:rPr>
                <w:noProof/>
              </w:rPr>
            </w:pPr>
            <w:r>
              <w:t>CT4</w:t>
            </w:r>
          </w:p>
        </w:tc>
      </w:tr>
      <w:tr w:rsidR="00E1551E" w14:paraId="263B17CE" w14:textId="77777777" w:rsidTr="00A07868">
        <w:tc>
          <w:tcPr>
            <w:tcW w:w="1843" w:type="dxa"/>
            <w:tcBorders>
              <w:left w:val="single" w:sz="4" w:space="0" w:color="auto"/>
            </w:tcBorders>
          </w:tcPr>
          <w:p w14:paraId="641A76E4" w14:textId="77777777" w:rsidR="00E1551E" w:rsidRDefault="00E1551E" w:rsidP="00A07868">
            <w:pPr>
              <w:pStyle w:val="CRCoverPage"/>
              <w:spacing w:after="0"/>
              <w:rPr>
                <w:b/>
                <w:i/>
                <w:noProof/>
                <w:sz w:val="8"/>
                <w:szCs w:val="8"/>
              </w:rPr>
            </w:pPr>
          </w:p>
        </w:tc>
        <w:tc>
          <w:tcPr>
            <w:tcW w:w="7797" w:type="dxa"/>
            <w:gridSpan w:val="10"/>
            <w:tcBorders>
              <w:right w:val="single" w:sz="4" w:space="0" w:color="auto"/>
            </w:tcBorders>
          </w:tcPr>
          <w:p w14:paraId="665000C9" w14:textId="77777777" w:rsidR="00E1551E" w:rsidRDefault="00E1551E" w:rsidP="00A07868">
            <w:pPr>
              <w:pStyle w:val="CRCoverPage"/>
              <w:spacing w:after="0"/>
              <w:rPr>
                <w:noProof/>
                <w:sz w:val="8"/>
                <w:szCs w:val="8"/>
              </w:rPr>
            </w:pPr>
          </w:p>
        </w:tc>
      </w:tr>
      <w:tr w:rsidR="00E1551E" w14:paraId="7C8E1598" w14:textId="77777777" w:rsidTr="00A07868">
        <w:tc>
          <w:tcPr>
            <w:tcW w:w="1843" w:type="dxa"/>
            <w:tcBorders>
              <w:left w:val="single" w:sz="4" w:space="0" w:color="auto"/>
            </w:tcBorders>
          </w:tcPr>
          <w:p w14:paraId="440D0C2F" w14:textId="77777777" w:rsidR="00E1551E" w:rsidRDefault="00E1551E" w:rsidP="00A07868">
            <w:pPr>
              <w:pStyle w:val="CRCoverPage"/>
              <w:tabs>
                <w:tab w:val="right" w:pos="1759"/>
              </w:tabs>
              <w:spacing w:after="0"/>
              <w:rPr>
                <w:b/>
                <w:i/>
                <w:noProof/>
              </w:rPr>
            </w:pPr>
            <w:r>
              <w:rPr>
                <w:b/>
                <w:i/>
                <w:noProof/>
              </w:rPr>
              <w:t>Work item code:</w:t>
            </w:r>
          </w:p>
        </w:tc>
        <w:tc>
          <w:tcPr>
            <w:tcW w:w="3686" w:type="dxa"/>
            <w:gridSpan w:val="5"/>
            <w:shd w:val="pct30" w:color="FFFF00" w:fill="auto"/>
          </w:tcPr>
          <w:p w14:paraId="43993274" w14:textId="56D01F39" w:rsidR="00E1551E" w:rsidRDefault="00E1551E" w:rsidP="00A07868">
            <w:pPr>
              <w:pStyle w:val="CRCoverPage"/>
              <w:spacing w:after="0"/>
              <w:ind w:left="100"/>
              <w:rPr>
                <w:noProof/>
              </w:rPr>
            </w:pPr>
            <w:r>
              <w:t>SBIProtoc18</w:t>
            </w:r>
          </w:p>
        </w:tc>
        <w:tc>
          <w:tcPr>
            <w:tcW w:w="567" w:type="dxa"/>
            <w:tcBorders>
              <w:left w:val="nil"/>
            </w:tcBorders>
          </w:tcPr>
          <w:p w14:paraId="67315BA3" w14:textId="77777777" w:rsidR="00E1551E" w:rsidRDefault="00E1551E" w:rsidP="00A07868">
            <w:pPr>
              <w:pStyle w:val="CRCoverPage"/>
              <w:spacing w:after="0"/>
              <w:ind w:right="100"/>
              <w:rPr>
                <w:noProof/>
              </w:rPr>
            </w:pPr>
          </w:p>
        </w:tc>
        <w:tc>
          <w:tcPr>
            <w:tcW w:w="1417" w:type="dxa"/>
            <w:gridSpan w:val="3"/>
            <w:tcBorders>
              <w:left w:val="nil"/>
            </w:tcBorders>
          </w:tcPr>
          <w:p w14:paraId="6B9571B3" w14:textId="77777777" w:rsidR="00E1551E" w:rsidRDefault="00E1551E" w:rsidP="00A078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37D909" w14:textId="6BE22B53" w:rsidR="00E1551E" w:rsidRDefault="00F44AA0" w:rsidP="00A07868">
            <w:pPr>
              <w:pStyle w:val="CRCoverPage"/>
              <w:spacing w:after="0"/>
              <w:ind w:left="100"/>
              <w:rPr>
                <w:noProof/>
              </w:rPr>
            </w:pPr>
            <w:r>
              <w:t>2022-10-31</w:t>
            </w:r>
          </w:p>
        </w:tc>
      </w:tr>
      <w:tr w:rsidR="00E1551E" w14:paraId="5DF9ADB9" w14:textId="77777777" w:rsidTr="00A07868">
        <w:tc>
          <w:tcPr>
            <w:tcW w:w="1843" w:type="dxa"/>
            <w:tcBorders>
              <w:left w:val="single" w:sz="4" w:space="0" w:color="auto"/>
            </w:tcBorders>
          </w:tcPr>
          <w:p w14:paraId="71DF5490" w14:textId="77777777" w:rsidR="00E1551E" w:rsidRDefault="00E1551E" w:rsidP="00A07868">
            <w:pPr>
              <w:pStyle w:val="CRCoverPage"/>
              <w:spacing w:after="0"/>
              <w:rPr>
                <w:b/>
                <w:i/>
                <w:noProof/>
                <w:sz w:val="8"/>
                <w:szCs w:val="8"/>
              </w:rPr>
            </w:pPr>
          </w:p>
        </w:tc>
        <w:tc>
          <w:tcPr>
            <w:tcW w:w="1986" w:type="dxa"/>
            <w:gridSpan w:val="4"/>
          </w:tcPr>
          <w:p w14:paraId="1FBC0B54" w14:textId="77777777" w:rsidR="00E1551E" w:rsidRDefault="00E1551E" w:rsidP="00A07868">
            <w:pPr>
              <w:pStyle w:val="CRCoverPage"/>
              <w:spacing w:after="0"/>
              <w:rPr>
                <w:noProof/>
                <w:sz w:val="8"/>
                <w:szCs w:val="8"/>
              </w:rPr>
            </w:pPr>
          </w:p>
        </w:tc>
        <w:tc>
          <w:tcPr>
            <w:tcW w:w="2267" w:type="dxa"/>
            <w:gridSpan w:val="2"/>
          </w:tcPr>
          <w:p w14:paraId="0C0B6877" w14:textId="77777777" w:rsidR="00E1551E" w:rsidRDefault="00E1551E" w:rsidP="00A07868">
            <w:pPr>
              <w:pStyle w:val="CRCoverPage"/>
              <w:spacing w:after="0"/>
              <w:rPr>
                <w:noProof/>
                <w:sz w:val="8"/>
                <w:szCs w:val="8"/>
              </w:rPr>
            </w:pPr>
          </w:p>
        </w:tc>
        <w:tc>
          <w:tcPr>
            <w:tcW w:w="1417" w:type="dxa"/>
            <w:gridSpan w:val="3"/>
          </w:tcPr>
          <w:p w14:paraId="2CB353A1" w14:textId="77777777" w:rsidR="00E1551E" w:rsidRDefault="00E1551E" w:rsidP="00A07868">
            <w:pPr>
              <w:pStyle w:val="CRCoverPage"/>
              <w:spacing w:after="0"/>
              <w:rPr>
                <w:noProof/>
                <w:sz w:val="8"/>
                <w:szCs w:val="8"/>
              </w:rPr>
            </w:pPr>
          </w:p>
        </w:tc>
        <w:tc>
          <w:tcPr>
            <w:tcW w:w="2127" w:type="dxa"/>
            <w:tcBorders>
              <w:right w:val="single" w:sz="4" w:space="0" w:color="auto"/>
            </w:tcBorders>
          </w:tcPr>
          <w:p w14:paraId="769C1C61" w14:textId="77777777" w:rsidR="00E1551E" w:rsidRDefault="00E1551E" w:rsidP="00A07868">
            <w:pPr>
              <w:pStyle w:val="CRCoverPage"/>
              <w:spacing w:after="0"/>
              <w:rPr>
                <w:noProof/>
                <w:sz w:val="8"/>
                <w:szCs w:val="8"/>
              </w:rPr>
            </w:pPr>
          </w:p>
        </w:tc>
      </w:tr>
      <w:tr w:rsidR="00E1551E" w14:paraId="06FD4060" w14:textId="77777777" w:rsidTr="00A07868">
        <w:trPr>
          <w:cantSplit/>
        </w:trPr>
        <w:tc>
          <w:tcPr>
            <w:tcW w:w="1843" w:type="dxa"/>
            <w:tcBorders>
              <w:left w:val="single" w:sz="4" w:space="0" w:color="auto"/>
            </w:tcBorders>
          </w:tcPr>
          <w:p w14:paraId="4E8A6F0B" w14:textId="77777777" w:rsidR="00E1551E" w:rsidRDefault="00E1551E" w:rsidP="00A07868">
            <w:pPr>
              <w:pStyle w:val="CRCoverPage"/>
              <w:tabs>
                <w:tab w:val="right" w:pos="1759"/>
              </w:tabs>
              <w:spacing w:after="0"/>
              <w:rPr>
                <w:b/>
                <w:i/>
                <w:noProof/>
              </w:rPr>
            </w:pPr>
            <w:r>
              <w:rPr>
                <w:b/>
                <w:i/>
                <w:noProof/>
              </w:rPr>
              <w:t>Category:</w:t>
            </w:r>
          </w:p>
        </w:tc>
        <w:tc>
          <w:tcPr>
            <w:tcW w:w="851" w:type="dxa"/>
            <w:shd w:val="pct30" w:color="FFFF00" w:fill="auto"/>
          </w:tcPr>
          <w:p w14:paraId="2FD2D4DC" w14:textId="3CD8137E" w:rsidR="00E1551E" w:rsidRDefault="00E1551E" w:rsidP="00A07868">
            <w:pPr>
              <w:pStyle w:val="CRCoverPage"/>
              <w:spacing w:after="0"/>
              <w:ind w:left="100" w:right="-609"/>
              <w:rPr>
                <w:b/>
                <w:noProof/>
              </w:rPr>
            </w:pPr>
            <w:r>
              <w:t>F</w:t>
            </w:r>
          </w:p>
        </w:tc>
        <w:tc>
          <w:tcPr>
            <w:tcW w:w="3402" w:type="dxa"/>
            <w:gridSpan w:val="5"/>
            <w:tcBorders>
              <w:left w:val="nil"/>
            </w:tcBorders>
          </w:tcPr>
          <w:p w14:paraId="463CC9EC" w14:textId="77777777" w:rsidR="00E1551E" w:rsidRDefault="00E1551E" w:rsidP="00A07868">
            <w:pPr>
              <w:pStyle w:val="CRCoverPage"/>
              <w:spacing w:after="0"/>
              <w:rPr>
                <w:noProof/>
              </w:rPr>
            </w:pPr>
          </w:p>
        </w:tc>
        <w:tc>
          <w:tcPr>
            <w:tcW w:w="1417" w:type="dxa"/>
            <w:gridSpan w:val="3"/>
            <w:tcBorders>
              <w:left w:val="nil"/>
            </w:tcBorders>
          </w:tcPr>
          <w:p w14:paraId="251B3FF2" w14:textId="77777777" w:rsidR="00E1551E" w:rsidRDefault="00E1551E" w:rsidP="00A078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0FF42" w14:textId="2AEB3509" w:rsidR="00E1551E" w:rsidRDefault="00E1551E" w:rsidP="00A07868">
            <w:pPr>
              <w:pStyle w:val="CRCoverPage"/>
              <w:spacing w:after="0"/>
              <w:ind w:left="100"/>
              <w:rPr>
                <w:noProof/>
              </w:rPr>
            </w:pPr>
            <w:r>
              <w:t>Rel-18</w:t>
            </w:r>
          </w:p>
        </w:tc>
      </w:tr>
      <w:tr w:rsidR="00E1551E" w14:paraId="531EE827" w14:textId="77777777" w:rsidTr="00A07868">
        <w:tc>
          <w:tcPr>
            <w:tcW w:w="1843" w:type="dxa"/>
            <w:tcBorders>
              <w:left w:val="single" w:sz="4" w:space="0" w:color="auto"/>
              <w:bottom w:val="single" w:sz="4" w:space="0" w:color="auto"/>
            </w:tcBorders>
          </w:tcPr>
          <w:p w14:paraId="3C9B5B99" w14:textId="77777777" w:rsidR="00E1551E" w:rsidRDefault="00E1551E" w:rsidP="00A07868">
            <w:pPr>
              <w:pStyle w:val="CRCoverPage"/>
              <w:spacing w:after="0"/>
              <w:rPr>
                <w:b/>
                <w:i/>
                <w:noProof/>
              </w:rPr>
            </w:pPr>
          </w:p>
        </w:tc>
        <w:tc>
          <w:tcPr>
            <w:tcW w:w="4677" w:type="dxa"/>
            <w:gridSpan w:val="8"/>
            <w:tcBorders>
              <w:bottom w:val="single" w:sz="4" w:space="0" w:color="auto"/>
            </w:tcBorders>
          </w:tcPr>
          <w:p w14:paraId="2F15C351" w14:textId="77777777" w:rsidR="00E1551E" w:rsidRDefault="00E1551E" w:rsidP="00A078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2BFE2" w14:textId="77777777" w:rsidR="00E1551E" w:rsidRDefault="00E1551E" w:rsidP="00A078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8298E" w14:textId="77777777" w:rsidR="00E1551E" w:rsidRPr="007C2097" w:rsidRDefault="00E1551E" w:rsidP="00A078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51E" w14:paraId="6635F1CF" w14:textId="77777777" w:rsidTr="00A07868">
        <w:tc>
          <w:tcPr>
            <w:tcW w:w="1843" w:type="dxa"/>
          </w:tcPr>
          <w:p w14:paraId="63BD0984" w14:textId="77777777" w:rsidR="00E1551E" w:rsidRDefault="00E1551E" w:rsidP="00A07868">
            <w:pPr>
              <w:pStyle w:val="CRCoverPage"/>
              <w:spacing w:after="0"/>
              <w:rPr>
                <w:b/>
                <w:i/>
                <w:noProof/>
                <w:sz w:val="8"/>
                <w:szCs w:val="8"/>
              </w:rPr>
            </w:pPr>
          </w:p>
        </w:tc>
        <w:tc>
          <w:tcPr>
            <w:tcW w:w="7797" w:type="dxa"/>
            <w:gridSpan w:val="10"/>
          </w:tcPr>
          <w:p w14:paraId="6622F5A0" w14:textId="77777777" w:rsidR="00E1551E" w:rsidRDefault="00E1551E" w:rsidP="00A07868">
            <w:pPr>
              <w:pStyle w:val="CRCoverPage"/>
              <w:spacing w:after="0"/>
              <w:rPr>
                <w:noProof/>
                <w:sz w:val="8"/>
                <w:szCs w:val="8"/>
              </w:rPr>
            </w:pPr>
          </w:p>
        </w:tc>
      </w:tr>
      <w:tr w:rsidR="00E1551E" w14:paraId="74F4FA7D" w14:textId="77777777" w:rsidTr="00A07868">
        <w:tc>
          <w:tcPr>
            <w:tcW w:w="2694" w:type="dxa"/>
            <w:gridSpan w:val="2"/>
            <w:tcBorders>
              <w:top w:val="single" w:sz="4" w:space="0" w:color="auto"/>
              <w:left w:val="single" w:sz="4" w:space="0" w:color="auto"/>
            </w:tcBorders>
          </w:tcPr>
          <w:p w14:paraId="3E8A879D" w14:textId="77777777" w:rsidR="00E1551E" w:rsidRDefault="00E1551E" w:rsidP="00A078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4830" w14:textId="77777777" w:rsidR="00E1551E" w:rsidRDefault="00E1551E" w:rsidP="00A07868">
            <w:pPr>
              <w:pStyle w:val="CRCoverPage"/>
              <w:spacing w:after="0"/>
              <w:ind w:left="100"/>
              <w:rPr>
                <w:noProof/>
              </w:rPr>
            </w:pPr>
            <w:r>
              <w:rPr>
                <w:noProof/>
              </w:rPr>
              <w:t>Whithin the Nudm_SDM_Get request message, query parameters are defined used by the UDM to return/filter appropriate data for the response. E.g. If the consumer (AMF) indicates adjacentPLMNs when retrieving am-data, the UDM will include relevant adjacentPlmnRestrictions within the AccessAndMobilitySubscriptionData.</w:t>
            </w:r>
          </w:p>
          <w:p w14:paraId="63815DB6" w14:textId="0B316104" w:rsidR="00E1551E" w:rsidRDefault="00E1551E" w:rsidP="00A07868">
            <w:pPr>
              <w:pStyle w:val="CRCoverPage"/>
              <w:spacing w:after="0"/>
              <w:ind w:left="100"/>
              <w:rPr>
                <w:noProof/>
              </w:rPr>
            </w:pPr>
            <w:r>
              <w:rPr>
                <w:noProof/>
              </w:rPr>
              <w:t xml:space="preserve">However, when making use of the </w:t>
            </w:r>
            <w:r w:rsidR="008C68D0">
              <w:rPr>
                <w:noProof/>
              </w:rPr>
              <w:t xml:space="preserve">ImmediateReport feature (see CR 0303r2 in </w:t>
            </w:r>
            <w:r w:rsidR="008C68D0" w:rsidRPr="008C68D0">
              <w:rPr>
                <w:noProof/>
              </w:rPr>
              <w:t>C4-195534</w:t>
            </w:r>
            <w:r w:rsidR="008C68D0">
              <w:rPr>
                <w:noProof/>
              </w:rPr>
              <w:t>) , the consumer (AMF) may send a single subscribe message (instead of Get followed by Subscribe); the UDM then is expected to send the current representation of the subscribed data within the subscribe response message. However, for the subscribe request message no query parameters are defined, hence the UDM cannot know e.g. which adjacentPlmnRestrictions are actually relevant.</w:t>
            </w:r>
          </w:p>
        </w:tc>
      </w:tr>
      <w:tr w:rsidR="00E1551E" w14:paraId="76A57FE8" w14:textId="77777777" w:rsidTr="00A07868">
        <w:tc>
          <w:tcPr>
            <w:tcW w:w="2694" w:type="dxa"/>
            <w:gridSpan w:val="2"/>
            <w:tcBorders>
              <w:left w:val="single" w:sz="4" w:space="0" w:color="auto"/>
            </w:tcBorders>
          </w:tcPr>
          <w:p w14:paraId="753A7269"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5E4420A7" w14:textId="77777777" w:rsidR="00E1551E" w:rsidRDefault="00E1551E" w:rsidP="00A07868">
            <w:pPr>
              <w:pStyle w:val="CRCoverPage"/>
              <w:spacing w:after="0"/>
              <w:rPr>
                <w:noProof/>
                <w:sz w:val="8"/>
                <w:szCs w:val="8"/>
              </w:rPr>
            </w:pPr>
          </w:p>
        </w:tc>
      </w:tr>
      <w:tr w:rsidR="00E1551E" w14:paraId="5C978C42" w14:textId="77777777" w:rsidTr="00A07868">
        <w:tc>
          <w:tcPr>
            <w:tcW w:w="2694" w:type="dxa"/>
            <w:gridSpan w:val="2"/>
            <w:tcBorders>
              <w:left w:val="single" w:sz="4" w:space="0" w:color="auto"/>
            </w:tcBorders>
          </w:tcPr>
          <w:p w14:paraId="4628CDEF" w14:textId="77777777" w:rsidR="00E1551E" w:rsidRDefault="00E1551E" w:rsidP="00A078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11DF8" w14:textId="60C15A04" w:rsidR="00E1551E" w:rsidRDefault="008C68D0" w:rsidP="00A07868">
            <w:pPr>
              <w:pStyle w:val="CRCoverPage"/>
              <w:spacing w:after="0"/>
              <w:ind w:left="100"/>
              <w:rPr>
                <w:noProof/>
              </w:rPr>
            </w:pPr>
            <w:r>
              <w:rPr>
                <w:noProof/>
              </w:rPr>
              <w:t xml:space="preserve">Query parameters as defined for GET in </w:t>
            </w:r>
            <w:r w:rsidRPr="008C68D0">
              <w:rPr>
                <w:noProof/>
              </w:rPr>
              <w:t>Table 6.1.3.5.3.1-1</w:t>
            </w:r>
            <w:r>
              <w:rPr>
                <w:noProof/>
              </w:rPr>
              <w:t xml:space="preserve"> are added to Subscribe in table </w:t>
            </w:r>
            <w:r w:rsidRPr="008C68D0">
              <w:rPr>
                <w:noProof/>
              </w:rPr>
              <w:t>6.1.3.3.3.1-1</w:t>
            </w:r>
          </w:p>
        </w:tc>
      </w:tr>
      <w:tr w:rsidR="00E1551E" w14:paraId="4A8BE271" w14:textId="77777777" w:rsidTr="00A07868">
        <w:tc>
          <w:tcPr>
            <w:tcW w:w="2694" w:type="dxa"/>
            <w:gridSpan w:val="2"/>
            <w:tcBorders>
              <w:left w:val="single" w:sz="4" w:space="0" w:color="auto"/>
            </w:tcBorders>
          </w:tcPr>
          <w:p w14:paraId="3CEC9FA9"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5CB5EE82" w14:textId="77777777" w:rsidR="00E1551E" w:rsidRDefault="00E1551E" w:rsidP="00A07868">
            <w:pPr>
              <w:pStyle w:val="CRCoverPage"/>
              <w:spacing w:after="0"/>
              <w:rPr>
                <w:noProof/>
                <w:sz w:val="8"/>
                <w:szCs w:val="8"/>
              </w:rPr>
            </w:pPr>
          </w:p>
        </w:tc>
      </w:tr>
      <w:tr w:rsidR="00E1551E" w14:paraId="31923A45" w14:textId="77777777" w:rsidTr="00A07868">
        <w:tc>
          <w:tcPr>
            <w:tcW w:w="2694" w:type="dxa"/>
            <w:gridSpan w:val="2"/>
            <w:tcBorders>
              <w:left w:val="single" w:sz="4" w:space="0" w:color="auto"/>
              <w:bottom w:val="single" w:sz="4" w:space="0" w:color="auto"/>
            </w:tcBorders>
          </w:tcPr>
          <w:p w14:paraId="737AF47F" w14:textId="77777777" w:rsidR="00E1551E" w:rsidRDefault="00E1551E" w:rsidP="00A078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2981C" w14:textId="0D244A14" w:rsidR="00E1551E" w:rsidRDefault="008C68D0" w:rsidP="00A07868">
            <w:pPr>
              <w:pStyle w:val="CRCoverPage"/>
              <w:spacing w:after="0"/>
              <w:ind w:left="100"/>
              <w:rPr>
                <w:noProof/>
              </w:rPr>
            </w:pPr>
            <w:r>
              <w:rPr>
                <w:noProof/>
              </w:rPr>
              <w:t>It is not possible to filter</w:t>
            </w:r>
            <w:r w:rsidR="00E24016">
              <w:rPr>
                <w:noProof/>
              </w:rPr>
              <w:t xml:space="preserve"> AccessAndMobilitySubscriptionData when retrieved in Subscribe respons messages by using the ImmediateReport feature.</w:t>
            </w:r>
          </w:p>
        </w:tc>
      </w:tr>
      <w:tr w:rsidR="00E1551E" w14:paraId="18E32D4D" w14:textId="77777777" w:rsidTr="00A07868">
        <w:tc>
          <w:tcPr>
            <w:tcW w:w="2694" w:type="dxa"/>
            <w:gridSpan w:val="2"/>
          </w:tcPr>
          <w:p w14:paraId="51D24993" w14:textId="77777777" w:rsidR="00E1551E" w:rsidRDefault="00E1551E" w:rsidP="00A07868">
            <w:pPr>
              <w:pStyle w:val="CRCoverPage"/>
              <w:spacing w:after="0"/>
              <w:rPr>
                <w:b/>
                <w:i/>
                <w:noProof/>
                <w:sz w:val="8"/>
                <w:szCs w:val="8"/>
              </w:rPr>
            </w:pPr>
          </w:p>
        </w:tc>
        <w:tc>
          <w:tcPr>
            <w:tcW w:w="6946" w:type="dxa"/>
            <w:gridSpan w:val="9"/>
          </w:tcPr>
          <w:p w14:paraId="0B5D6472" w14:textId="77777777" w:rsidR="00E1551E" w:rsidRDefault="00E1551E" w:rsidP="00A07868">
            <w:pPr>
              <w:pStyle w:val="CRCoverPage"/>
              <w:spacing w:after="0"/>
              <w:rPr>
                <w:noProof/>
                <w:sz w:val="8"/>
                <w:szCs w:val="8"/>
              </w:rPr>
            </w:pPr>
          </w:p>
        </w:tc>
      </w:tr>
      <w:tr w:rsidR="00E1551E" w14:paraId="13638876" w14:textId="77777777" w:rsidTr="00A07868">
        <w:tc>
          <w:tcPr>
            <w:tcW w:w="2694" w:type="dxa"/>
            <w:gridSpan w:val="2"/>
            <w:tcBorders>
              <w:top w:val="single" w:sz="4" w:space="0" w:color="auto"/>
              <w:left w:val="single" w:sz="4" w:space="0" w:color="auto"/>
            </w:tcBorders>
          </w:tcPr>
          <w:p w14:paraId="5E4DAC2D" w14:textId="77777777" w:rsidR="00E1551E" w:rsidRDefault="00E1551E" w:rsidP="00A078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D325F1" w14:textId="3CA34656" w:rsidR="00E1551E" w:rsidRDefault="00E24016" w:rsidP="00A07868">
            <w:pPr>
              <w:pStyle w:val="CRCoverPage"/>
              <w:spacing w:after="0"/>
              <w:ind w:left="100"/>
              <w:rPr>
                <w:noProof/>
              </w:rPr>
            </w:pPr>
            <w:r>
              <w:rPr>
                <w:noProof/>
              </w:rPr>
              <w:t>6.1.3.3.3.1, 6.1.8, A.2</w:t>
            </w:r>
          </w:p>
        </w:tc>
      </w:tr>
      <w:tr w:rsidR="00E1551E" w14:paraId="1EAE7C6A" w14:textId="77777777" w:rsidTr="00A07868">
        <w:tc>
          <w:tcPr>
            <w:tcW w:w="2694" w:type="dxa"/>
            <w:gridSpan w:val="2"/>
            <w:tcBorders>
              <w:left w:val="single" w:sz="4" w:space="0" w:color="auto"/>
            </w:tcBorders>
          </w:tcPr>
          <w:p w14:paraId="6C76DEA5" w14:textId="77777777" w:rsidR="00E1551E" w:rsidRDefault="00E1551E" w:rsidP="00A07868">
            <w:pPr>
              <w:pStyle w:val="CRCoverPage"/>
              <w:spacing w:after="0"/>
              <w:rPr>
                <w:b/>
                <w:i/>
                <w:noProof/>
                <w:sz w:val="8"/>
                <w:szCs w:val="8"/>
              </w:rPr>
            </w:pPr>
          </w:p>
        </w:tc>
        <w:tc>
          <w:tcPr>
            <w:tcW w:w="6946" w:type="dxa"/>
            <w:gridSpan w:val="9"/>
            <w:tcBorders>
              <w:right w:val="single" w:sz="4" w:space="0" w:color="auto"/>
            </w:tcBorders>
          </w:tcPr>
          <w:p w14:paraId="27486098" w14:textId="77777777" w:rsidR="00E1551E" w:rsidRDefault="00E1551E" w:rsidP="00A07868">
            <w:pPr>
              <w:pStyle w:val="CRCoverPage"/>
              <w:spacing w:after="0"/>
              <w:rPr>
                <w:noProof/>
                <w:sz w:val="8"/>
                <w:szCs w:val="8"/>
              </w:rPr>
            </w:pPr>
          </w:p>
        </w:tc>
      </w:tr>
      <w:tr w:rsidR="00E1551E" w14:paraId="257E4923" w14:textId="77777777" w:rsidTr="00A07868">
        <w:tc>
          <w:tcPr>
            <w:tcW w:w="2694" w:type="dxa"/>
            <w:gridSpan w:val="2"/>
            <w:tcBorders>
              <w:left w:val="single" w:sz="4" w:space="0" w:color="auto"/>
            </w:tcBorders>
          </w:tcPr>
          <w:p w14:paraId="26E7B624" w14:textId="77777777" w:rsidR="00E1551E" w:rsidRDefault="00E1551E" w:rsidP="00A078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434F6F" w14:textId="77777777" w:rsidR="00E1551E" w:rsidRDefault="00E1551E" w:rsidP="00A078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B0C53" w14:textId="77777777" w:rsidR="00E1551E" w:rsidRDefault="00E1551E" w:rsidP="00A07868">
            <w:pPr>
              <w:pStyle w:val="CRCoverPage"/>
              <w:spacing w:after="0"/>
              <w:jc w:val="center"/>
              <w:rPr>
                <w:b/>
                <w:caps/>
                <w:noProof/>
              </w:rPr>
            </w:pPr>
            <w:r>
              <w:rPr>
                <w:b/>
                <w:caps/>
                <w:noProof/>
              </w:rPr>
              <w:t>N</w:t>
            </w:r>
          </w:p>
        </w:tc>
        <w:tc>
          <w:tcPr>
            <w:tcW w:w="2977" w:type="dxa"/>
            <w:gridSpan w:val="4"/>
          </w:tcPr>
          <w:p w14:paraId="59248C11" w14:textId="77777777" w:rsidR="00E1551E" w:rsidRDefault="00E1551E" w:rsidP="00A078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1E3FB1" w14:textId="77777777" w:rsidR="00E1551E" w:rsidRDefault="00E1551E" w:rsidP="00A07868">
            <w:pPr>
              <w:pStyle w:val="CRCoverPage"/>
              <w:spacing w:after="0"/>
              <w:ind w:left="99"/>
              <w:rPr>
                <w:noProof/>
              </w:rPr>
            </w:pPr>
          </w:p>
        </w:tc>
      </w:tr>
      <w:tr w:rsidR="00E1551E" w14:paraId="77313364" w14:textId="77777777" w:rsidTr="00A07868">
        <w:tc>
          <w:tcPr>
            <w:tcW w:w="2694" w:type="dxa"/>
            <w:gridSpan w:val="2"/>
            <w:tcBorders>
              <w:left w:val="single" w:sz="4" w:space="0" w:color="auto"/>
            </w:tcBorders>
          </w:tcPr>
          <w:p w14:paraId="78C88367" w14:textId="77777777" w:rsidR="00E1551E" w:rsidRDefault="00E1551E" w:rsidP="00A078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5EF65"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DBB99" w14:textId="77777777" w:rsidR="00E1551E" w:rsidRDefault="00E1551E" w:rsidP="00A07868">
            <w:pPr>
              <w:pStyle w:val="CRCoverPage"/>
              <w:spacing w:after="0"/>
              <w:jc w:val="center"/>
              <w:rPr>
                <w:b/>
                <w:caps/>
                <w:noProof/>
              </w:rPr>
            </w:pPr>
            <w:r>
              <w:rPr>
                <w:b/>
                <w:caps/>
                <w:noProof/>
              </w:rPr>
              <w:t>X</w:t>
            </w:r>
          </w:p>
        </w:tc>
        <w:tc>
          <w:tcPr>
            <w:tcW w:w="2977" w:type="dxa"/>
            <w:gridSpan w:val="4"/>
          </w:tcPr>
          <w:p w14:paraId="7232C87A" w14:textId="77777777" w:rsidR="00E1551E" w:rsidRDefault="00E1551E" w:rsidP="00A078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41DFBE" w14:textId="77777777" w:rsidR="00E1551E" w:rsidRDefault="00E1551E" w:rsidP="00A07868">
            <w:pPr>
              <w:pStyle w:val="CRCoverPage"/>
              <w:spacing w:after="0"/>
              <w:ind w:left="99"/>
              <w:rPr>
                <w:noProof/>
              </w:rPr>
            </w:pPr>
            <w:r>
              <w:rPr>
                <w:noProof/>
              </w:rPr>
              <w:t xml:space="preserve">TS/TR ... CR ... </w:t>
            </w:r>
          </w:p>
        </w:tc>
      </w:tr>
      <w:tr w:rsidR="00E1551E" w14:paraId="01316285" w14:textId="77777777" w:rsidTr="00A07868">
        <w:tc>
          <w:tcPr>
            <w:tcW w:w="2694" w:type="dxa"/>
            <w:gridSpan w:val="2"/>
            <w:tcBorders>
              <w:left w:val="single" w:sz="4" w:space="0" w:color="auto"/>
            </w:tcBorders>
          </w:tcPr>
          <w:p w14:paraId="358D8C73" w14:textId="77777777" w:rsidR="00E1551E" w:rsidRDefault="00E1551E" w:rsidP="00A078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51DAD7"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53362" w14:textId="77777777" w:rsidR="00E1551E" w:rsidRDefault="00E1551E" w:rsidP="00A07868">
            <w:pPr>
              <w:pStyle w:val="CRCoverPage"/>
              <w:spacing w:after="0"/>
              <w:jc w:val="center"/>
              <w:rPr>
                <w:b/>
                <w:caps/>
                <w:noProof/>
              </w:rPr>
            </w:pPr>
            <w:r>
              <w:rPr>
                <w:b/>
                <w:caps/>
                <w:noProof/>
              </w:rPr>
              <w:t>X</w:t>
            </w:r>
          </w:p>
        </w:tc>
        <w:tc>
          <w:tcPr>
            <w:tcW w:w="2977" w:type="dxa"/>
            <w:gridSpan w:val="4"/>
          </w:tcPr>
          <w:p w14:paraId="1ED1292B" w14:textId="77777777" w:rsidR="00E1551E" w:rsidRDefault="00E1551E" w:rsidP="00A078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5260B" w14:textId="77777777" w:rsidR="00E1551E" w:rsidRDefault="00E1551E" w:rsidP="00A07868">
            <w:pPr>
              <w:pStyle w:val="CRCoverPage"/>
              <w:spacing w:after="0"/>
              <w:ind w:left="99"/>
              <w:rPr>
                <w:noProof/>
              </w:rPr>
            </w:pPr>
            <w:r>
              <w:rPr>
                <w:noProof/>
              </w:rPr>
              <w:t xml:space="preserve">TS/TR ... CR ... </w:t>
            </w:r>
          </w:p>
        </w:tc>
      </w:tr>
      <w:tr w:rsidR="00E1551E" w14:paraId="7C0A9BCB" w14:textId="77777777" w:rsidTr="00A07868">
        <w:tc>
          <w:tcPr>
            <w:tcW w:w="2694" w:type="dxa"/>
            <w:gridSpan w:val="2"/>
            <w:tcBorders>
              <w:left w:val="single" w:sz="4" w:space="0" w:color="auto"/>
            </w:tcBorders>
          </w:tcPr>
          <w:p w14:paraId="5E9D38B8" w14:textId="77777777" w:rsidR="00E1551E" w:rsidRDefault="00E1551E" w:rsidP="00A078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5D1B9" w14:textId="77777777" w:rsidR="00E1551E" w:rsidRDefault="00E1551E" w:rsidP="00A078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B7436" w14:textId="77777777" w:rsidR="00E1551E" w:rsidRDefault="00E1551E" w:rsidP="00A07868">
            <w:pPr>
              <w:pStyle w:val="CRCoverPage"/>
              <w:spacing w:after="0"/>
              <w:jc w:val="center"/>
              <w:rPr>
                <w:b/>
                <w:caps/>
                <w:noProof/>
              </w:rPr>
            </w:pPr>
            <w:r>
              <w:rPr>
                <w:b/>
                <w:caps/>
                <w:noProof/>
              </w:rPr>
              <w:t>X</w:t>
            </w:r>
          </w:p>
        </w:tc>
        <w:tc>
          <w:tcPr>
            <w:tcW w:w="2977" w:type="dxa"/>
            <w:gridSpan w:val="4"/>
          </w:tcPr>
          <w:p w14:paraId="4CC5F277" w14:textId="77777777" w:rsidR="00E1551E" w:rsidRDefault="00E1551E" w:rsidP="00A078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39792" w14:textId="77777777" w:rsidR="00E1551E" w:rsidRDefault="00E1551E" w:rsidP="00A07868">
            <w:pPr>
              <w:pStyle w:val="CRCoverPage"/>
              <w:spacing w:after="0"/>
              <w:ind w:left="99"/>
              <w:rPr>
                <w:noProof/>
              </w:rPr>
            </w:pPr>
            <w:r>
              <w:rPr>
                <w:noProof/>
              </w:rPr>
              <w:t xml:space="preserve">TS/TR ... CR ... </w:t>
            </w:r>
          </w:p>
        </w:tc>
      </w:tr>
      <w:tr w:rsidR="00E1551E" w14:paraId="207C90E3" w14:textId="77777777" w:rsidTr="00A07868">
        <w:tc>
          <w:tcPr>
            <w:tcW w:w="2694" w:type="dxa"/>
            <w:gridSpan w:val="2"/>
            <w:tcBorders>
              <w:left w:val="single" w:sz="4" w:space="0" w:color="auto"/>
            </w:tcBorders>
          </w:tcPr>
          <w:p w14:paraId="3E07C032" w14:textId="77777777" w:rsidR="00E1551E" w:rsidRDefault="00E1551E" w:rsidP="00A07868">
            <w:pPr>
              <w:pStyle w:val="CRCoverPage"/>
              <w:spacing w:after="0"/>
              <w:rPr>
                <w:b/>
                <w:i/>
                <w:noProof/>
              </w:rPr>
            </w:pPr>
          </w:p>
        </w:tc>
        <w:tc>
          <w:tcPr>
            <w:tcW w:w="6946" w:type="dxa"/>
            <w:gridSpan w:val="9"/>
            <w:tcBorders>
              <w:right w:val="single" w:sz="4" w:space="0" w:color="auto"/>
            </w:tcBorders>
          </w:tcPr>
          <w:p w14:paraId="4A6504F9" w14:textId="77777777" w:rsidR="00E1551E" w:rsidRDefault="00E1551E" w:rsidP="00A07868">
            <w:pPr>
              <w:pStyle w:val="CRCoverPage"/>
              <w:spacing w:after="0"/>
              <w:rPr>
                <w:noProof/>
              </w:rPr>
            </w:pPr>
          </w:p>
        </w:tc>
      </w:tr>
      <w:tr w:rsidR="00E1551E" w14:paraId="0E8F9ECB" w14:textId="77777777" w:rsidTr="00A07868">
        <w:tc>
          <w:tcPr>
            <w:tcW w:w="2694" w:type="dxa"/>
            <w:gridSpan w:val="2"/>
            <w:tcBorders>
              <w:left w:val="single" w:sz="4" w:space="0" w:color="auto"/>
              <w:bottom w:val="single" w:sz="4" w:space="0" w:color="auto"/>
            </w:tcBorders>
          </w:tcPr>
          <w:p w14:paraId="65CF126E" w14:textId="77777777" w:rsidR="00E1551E" w:rsidRDefault="00E1551E" w:rsidP="00A078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2E81E" w14:textId="56F8D29D" w:rsidR="00E1551E" w:rsidRDefault="00EF4927" w:rsidP="00A07868">
            <w:pPr>
              <w:pStyle w:val="CRCoverPage"/>
              <w:spacing w:after="0"/>
              <w:ind w:left="100"/>
              <w:rPr>
                <w:noProof/>
              </w:rPr>
            </w:pPr>
            <w:r>
              <w:rPr>
                <w:noProof/>
              </w:rPr>
              <w:t>This CR introduces backwards compatible corrections with impact to the following APIs:</w:t>
            </w:r>
            <w:r>
              <w:rPr>
                <w:noProof/>
              </w:rPr>
              <w:br/>
              <w:t>29503_Nudm_SDM.yaml</w:t>
            </w:r>
          </w:p>
        </w:tc>
      </w:tr>
      <w:tr w:rsidR="00E1551E" w:rsidRPr="008863B9" w14:paraId="5695E205" w14:textId="77777777" w:rsidTr="00A07868">
        <w:tc>
          <w:tcPr>
            <w:tcW w:w="2694" w:type="dxa"/>
            <w:gridSpan w:val="2"/>
            <w:tcBorders>
              <w:top w:val="single" w:sz="4" w:space="0" w:color="auto"/>
              <w:bottom w:val="single" w:sz="4" w:space="0" w:color="auto"/>
            </w:tcBorders>
          </w:tcPr>
          <w:p w14:paraId="36CB87B2" w14:textId="77777777" w:rsidR="00E1551E" w:rsidRPr="008863B9" w:rsidRDefault="00E1551E" w:rsidP="00A078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21891D" w14:textId="77777777" w:rsidR="00E1551E" w:rsidRPr="008863B9" w:rsidRDefault="00E1551E" w:rsidP="00A07868">
            <w:pPr>
              <w:pStyle w:val="CRCoverPage"/>
              <w:spacing w:after="0"/>
              <w:ind w:left="100"/>
              <w:rPr>
                <w:noProof/>
                <w:sz w:val="8"/>
                <w:szCs w:val="8"/>
              </w:rPr>
            </w:pPr>
          </w:p>
        </w:tc>
      </w:tr>
      <w:tr w:rsidR="00E1551E" w14:paraId="6888C6AF" w14:textId="77777777" w:rsidTr="00A07868">
        <w:tc>
          <w:tcPr>
            <w:tcW w:w="2694" w:type="dxa"/>
            <w:gridSpan w:val="2"/>
            <w:tcBorders>
              <w:top w:val="single" w:sz="4" w:space="0" w:color="auto"/>
              <w:left w:val="single" w:sz="4" w:space="0" w:color="auto"/>
              <w:bottom w:val="single" w:sz="4" w:space="0" w:color="auto"/>
            </w:tcBorders>
          </w:tcPr>
          <w:p w14:paraId="4F0CB467" w14:textId="77777777" w:rsidR="00E1551E" w:rsidRDefault="00E1551E" w:rsidP="00A078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1C469" w14:textId="77777777" w:rsidR="00E1551E" w:rsidRDefault="00E1551E" w:rsidP="00A07868">
            <w:pPr>
              <w:pStyle w:val="CRCoverPage"/>
              <w:spacing w:after="0"/>
              <w:ind w:left="100"/>
              <w:rPr>
                <w:noProof/>
              </w:rPr>
            </w:pPr>
          </w:p>
        </w:tc>
      </w:tr>
    </w:tbl>
    <w:p w14:paraId="623B1FE8" w14:textId="77777777" w:rsidR="00E1551E" w:rsidRDefault="00E1551E" w:rsidP="00E1551E">
      <w:pPr>
        <w:pStyle w:val="CRCoverPage"/>
        <w:spacing w:after="0"/>
        <w:rPr>
          <w:noProof/>
          <w:sz w:val="8"/>
          <w:szCs w:val="8"/>
        </w:rPr>
      </w:pPr>
    </w:p>
    <w:p w14:paraId="1143FC8C" w14:textId="77777777" w:rsidR="00E1551E" w:rsidRDefault="00E1551E" w:rsidP="00E1551E">
      <w:pPr>
        <w:rPr>
          <w:noProof/>
        </w:rPr>
        <w:sectPr w:rsidR="00E15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3C4499" w14:textId="77777777" w:rsidR="00E1551E" w:rsidRPr="006B5418" w:rsidRDefault="00E1551E" w:rsidP="00E155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09532" w14:textId="77777777" w:rsidR="00E1551E" w:rsidRDefault="00E1551E" w:rsidP="00E1551E">
      <w:pPr>
        <w:rPr>
          <w:noProof/>
        </w:rPr>
      </w:pPr>
    </w:p>
    <w:p w14:paraId="5ADDB34C" w14:textId="77777777" w:rsidR="005B7866" w:rsidRPr="00B06F7A" w:rsidRDefault="005B7866" w:rsidP="00903631">
      <w:pPr>
        <w:pStyle w:val="H6"/>
      </w:pPr>
      <w:r w:rsidRPr="00B06F7A">
        <w:t>6.1.3.3.3.1</w:t>
      </w:r>
      <w:r w:rsidRPr="00B06F7A">
        <w:tab/>
        <w:t>POST</w:t>
      </w:r>
      <w:bookmarkEnd w:id="0"/>
      <w:bookmarkEnd w:id="1"/>
      <w:bookmarkEnd w:id="2"/>
      <w:bookmarkEnd w:id="3"/>
      <w:bookmarkEnd w:id="4"/>
      <w:bookmarkEnd w:id="5"/>
    </w:p>
    <w:p w14:paraId="06345995" w14:textId="77777777" w:rsidR="005B7866" w:rsidRPr="00B06F7A" w:rsidRDefault="005B7866" w:rsidP="005B7866">
      <w:r w:rsidRPr="00B06F7A">
        <w:t>This method shall support the URI query parameters specified in table 6.1.3.3.3.1-1.</w:t>
      </w:r>
    </w:p>
    <w:p w14:paraId="215D5CFB" w14:textId="77777777" w:rsidR="005B7866" w:rsidRPr="00B06F7A" w:rsidRDefault="005B7866" w:rsidP="005B7866">
      <w:pPr>
        <w:pStyle w:val="TH"/>
        <w:rPr>
          <w:rFonts w:cs="Arial"/>
        </w:rPr>
      </w:pPr>
      <w:r w:rsidRPr="00B06F7A">
        <w:t>Table 6.1.3.3.3.1-1: URI query parameters supported by the POST method on this resource</w:t>
      </w:r>
    </w:p>
    <w:tbl>
      <w:tblPr>
        <w:tblW w:w="50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 w:author="Ulrich Wiehe" w:date="2022-09-29T09:32: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49"/>
        <w:gridCol w:w="894"/>
        <w:gridCol w:w="266"/>
        <w:gridCol w:w="710"/>
        <w:gridCol w:w="4050"/>
        <w:gridCol w:w="2708"/>
        <w:tblGridChange w:id="8">
          <w:tblGrid>
            <w:gridCol w:w="1003"/>
            <w:gridCol w:w="894"/>
            <w:gridCol w:w="266"/>
            <w:gridCol w:w="709"/>
            <w:gridCol w:w="4051"/>
            <w:gridCol w:w="2708"/>
          </w:tblGrid>
        </w:tblGridChange>
      </w:tblGrid>
      <w:tr w:rsidR="0032739D" w:rsidRPr="00B06F7A" w14:paraId="511DC43B" w14:textId="6C3657D7" w:rsidTr="0032739D">
        <w:trPr>
          <w:jc w:val="center"/>
          <w:trPrChange w:id="9" w:author="Ulrich Wiehe" w:date="2022-09-29T09:32:00Z">
            <w:trPr>
              <w:jc w:val="center"/>
            </w:trPr>
          </w:trPrChange>
        </w:trPr>
        <w:tc>
          <w:tcPr>
            <w:tcW w:w="588" w:type="pct"/>
            <w:tcBorders>
              <w:top w:val="single" w:sz="4" w:space="0" w:color="auto"/>
              <w:left w:val="single" w:sz="4" w:space="0" w:color="auto"/>
              <w:bottom w:val="single" w:sz="4" w:space="0" w:color="auto"/>
              <w:right w:val="single" w:sz="4" w:space="0" w:color="auto"/>
            </w:tcBorders>
            <w:shd w:val="clear" w:color="auto" w:fill="C0C0C0"/>
            <w:tcPrChange w:id="10" w:author="Ulrich Wiehe" w:date="2022-09-29T09:32:00Z">
              <w:tcPr>
                <w:tcW w:w="521" w:type="pct"/>
                <w:tcBorders>
                  <w:top w:val="single" w:sz="4" w:space="0" w:color="auto"/>
                  <w:left w:val="single" w:sz="4" w:space="0" w:color="auto"/>
                  <w:bottom w:val="single" w:sz="4" w:space="0" w:color="auto"/>
                  <w:right w:val="single" w:sz="4" w:space="0" w:color="auto"/>
                </w:tcBorders>
                <w:shd w:val="clear" w:color="auto" w:fill="C0C0C0"/>
              </w:tcPr>
            </w:tcPrChange>
          </w:tcPr>
          <w:p w14:paraId="15C4D756" w14:textId="77777777" w:rsidR="0032739D" w:rsidRPr="00B06F7A" w:rsidRDefault="0032739D" w:rsidP="007F1FAF">
            <w:pPr>
              <w:pStyle w:val="TAH"/>
            </w:pPr>
            <w:r w:rsidRPr="00B06F7A">
              <w:t>Name</w:t>
            </w:r>
          </w:p>
        </w:tc>
        <w:tc>
          <w:tcPr>
            <w:tcW w:w="457" w:type="pct"/>
            <w:tcBorders>
              <w:top w:val="single" w:sz="4" w:space="0" w:color="auto"/>
              <w:left w:val="single" w:sz="4" w:space="0" w:color="auto"/>
              <w:bottom w:val="single" w:sz="4" w:space="0" w:color="auto"/>
              <w:right w:val="single" w:sz="4" w:space="0" w:color="auto"/>
            </w:tcBorders>
            <w:shd w:val="clear" w:color="auto" w:fill="C0C0C0"/>
            <w:tcPrChange w:id="11" w:author="Ulrich Wiehe" w:date="2022-09-29T09:32:00Z">
              <w:tcPr>
                <w:tcW w:w="464" w:type="pct"/>
                <w:tcBorders>
                  <w:top w:val="single" w:sz="4" w:space="0" w:color="auto"/>
                  <w:left w:val="single" w:sz="4" w:space="0" w:color="auto"/>
                  <w:bottom w:val="single" w:sz="4" w:space="0" w:color="auto"/>
                  <w:right w:val="single" w:sz="4" w:space="0" w:color="auto"/>
                </w:tcBorders>
                <w:shd w:val="clear" w:color="auto" w:fill="C0C0C0"/>
              </w:tcPr>
            </w:tcPrChange>
          </w:tcPr>
          <w:p w14:paraId="3B85C307" w14:textId="77777777" w:rsidR="0032739D" w:rsidRPr="00B06F7A" w:rsidRDefault="0032739D" w:rsidP="007F1FAF">
            <w:pPr>
              <w:pStyle w:val="TAH"/>
            </w:pPr>
            <w:r w:rsidRPr="00B06F7A">
              <w:t>Data type</w:t>
            </w:r>
          </w:p>
        </w:tc>
        <w:tc>
          <w:tcPr>
            <w:tcW w:w="136" w:type="pct"/>
            <w:tcBorders>
              <w:top w:val="single" w:sz="4" w:space="0" w:color="auto"/>
              <w:left w:val="single" w:sz="4" w:space="0" w:color="auto"/>
              <w:bottom w:val="single" w:sz="4" w:space="0" w:color="auto"/>
              <w:right w:val="single" w:sz="4" w:space="0" w:color="auto"/>
            </w:tcBorders>
            <w:shd w:val="clear" w:color="auto" w:fill="C0C0C0"/>
            <w:tcPrChange w:id="12" w:author="Ulrich Wiehe" w:date="2022-09-29T09:32:00Z">
              <w:tcPr>
                <w:tcW w:w="138" w:type="pct"/>
                <w:tcBorders>
                  <w:top w:val="single" w:sz="4" w:space="0" w:color="auto"/>
                  <w:left w:val="single" w:sz="4" w:space="0" w:color="auto"/>
                  <w:bottom w:val="single" w:sz="4" w:space="0" w:color="auto"/>
                  <w:right w:val="single" w:sz="4" w:space="0" w:color="auto"/>
                </w:tcBorders>
                <w:shd w:val="clear" w:color="auto" w:fill="C0C0C0"/>
              </w:tcPr>
            </w:tcPrChange>
          </w:tcPr>
          <w:p w14:paraId="1597B3A5" w14:textId="77777777" w:rsidR="0032739D" w:rsidRPr="00B06F7A" w:rsidRDefault="0032739D" w:rsidP="007F1FAF">
            <w:pPr>
              <w:pStyle w:val="TAH"/>
            </w:pPr>
            <w:r w:rsidRPr="00B06F7A">
              <w:t>P</w:t>
            </w:r>
          </w:p>
        </w:tc>
        <w:tc>
          <w:tcPr>
            <w:tcW w:w="363" w:type="pct"/>
            <w:tcBorders>
              <w:top w:val="single" w:sz="4" w:space="0" w:color="auto"/>
              <w:left w:val="single" w:sz="4" w:space="0" w:color="auto"/>
              <w:bottom w:val="single" w:sz="4" w:space="0" w:color="auto"/>
              <w:right w:val="single" w:sz="4" w:space="0" w:color="auto"/>
            </w:tcBorders>
            <w:shd w:val="clear" w:color="auto" w:fill="C0C0C0"/>
            <w:tcPrChange w:id="13" w:author="Ulrich Wiehe" w:date="2022-09-29T09:32:00Z">
              <w:tcPr>
                <w:tcW w:w="368" w:type="pct"/>
                <w:tcBorders>
                  <w:top w:val="single" w:sz="4" w:space="0" w:color="auto"/>
                  <w:left w:val="single" w:sz="4" w:space="0" w:color="auto"/>
                  <w:bottom w:val="single" w:sz="4" w:space="0" w:color="auto"/>
                  <w:right w:val="single" w:sz="4" w:space="0" w:color="auto"/>
                </w:tcBorders>
                <w:shd w:val="clear" w:color="auto" w:fill="C0C0C0"/>
              </w:tcPr>
            </w:tcPrChange>
          </w:tcPr>
          <w:p w14:paraId="77D37B15" w14:textId="77777777" w:rsidR="0032739D" w:rsidRPr="00B06F7A" w:rsidRDefault="0032739D" w:rsidP="007F1FAF">
            <w:pPr>
              <w:pStyle w:val="TAH"/>
            </w:pPr>
            <w:r w:rsidRPr="00B06F7A">
              <w:t>Cardinality</w:t>
            </w:r>
          </w:p>
        </w:tc>
        <w:tc>
          <w:tcPr>
            <w:tcW w:w="2071" w:type="pct"/>
            <w:tcBorders>
              <w:top w:val="single" w:sz="4" w:space="0" w:color="auto"/>
              <w:left w:val="single" w:sz="4" w:space="0" w:color="auto"/>
              <w:bottom w:val="single" w:sz="4" w:space="0" w:color="auto"/>
              <w:right w:val="single" w:sz="4" w:space="0" w:color="auto"/>
            </w:tcBorders>
            <w:shd w:val="clear" w:color="auto" w:fill="C0C0C0"/>
            <w:vAlign w:val="center"/>
            <w:tcPrChange w:id="14" w:author="Ulrich Wiehe" w:date="2022-09-29T09:32:00Z">
              <w:tcPr>
                <w:tcW w:w="210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725D309" w14:textId="77777777" w:rsidR="0032739D" w:rsidRPr="00B06F7A" w:rsidRDefault="0032739D" w:rsidP="007F1FAF">
            <w:pPr>
              <w:pStyle w:val="TAH"/>
            </w:pPr>
            <w:r w:rsidRPr="00B06F7A">
              <w:t>Description</w:t>
            </w:r>
          </w:p>
        </w:tc>
        <w:tc>
          <w:tcPr>
            <w:tcW w:w="1385" w:type="pct"/>
            <w:tcBorders>
              <w:top w:val="single" w:sz="4" w:space="0" w:color="auto"/>
              <w:left w:val="single" w:sz="4" w:space="0" w:color="auto"/>
              <w:bottom w:val="single" w:sz="4" w:space="0" w:color="auto"/>
              <w:right w:val="single" w:sz="4" w:space="0" w:color="auto"/>
            </w:tcBorders>
            <w:shd w:val="clear" w:color="auto" w:fill="C0C0C0"/>
            <w:tcPrChange w:id="15" w:author="Ulrich Wiehe" w:date="2022-09-29T09:32:00Z">
              <w:tcPr>
                <w:tcW w:w="1407" w:type="pct"/>
                <w:tcBorders>
                  <w:top w:val="single" w:sz="4" w:space="0" w:color="auto"/>
                  <w:left w:val="single" w:sz="4" w:space="0" w:color="auto"/>
                  <w:bottom w:val="single" w:sz="4" w:space="0" w:color="auto"/>
                  <w:right w:val="single" w:sz="4" w:space="0" w:color="auto"/>
                </w:tcBorders>
                <w:shd w:val="clear" w:color="auto" w:fill="C0C0C0"/>
              </w:tcPr>
            </w:tcPrChange>
          </w:tcPr>
          <w:p w14:paraId="7BD4C37F" w14:textId="50E4931D" w:rsidR="0032739D" w:rsidRPr="00B06F7A" w:rsidRDefault="0032739D" w:rsidP="007F1FAF">
            <w:pPr>
              <w:pStyle w:val="TAH"/>
            </w:pPr>
            <w:ins w:id="16" w:author="Ulrich Wiehe" w:date="2022-09-29T09:32:00Z">
              <w:r>
                <w:t>Applicability</w:t>
              </w:r>
            </w:ins>
          </w:p>
        </w:tc>
      </w:tr>
      <w:tr w:rsidR="0032739D" w:rsidRPr="00B06F7A" w:rsidDel="0032739D" w14:paraId="2CA4D93B" w14:textId="77777777" w:rsidTr="0032739D">
        <w:trPr>
          <w:jc w:val="center"/>
          <w:del w:id="17" w:author="Ulrich Wiehe" w:date="2022-09-29T09:25:00Z"/>
          <w:trPrChange w:id="18" w:author="Ulrich Wiehe" w:date="2022-09-29T09:32:00Z">
            <w:trPr>
              <w:jc w:val="center"/>
            </w:trPr>
          </w:trPrChange>
        </w:trPr>
        <w:tc>
          <w:tcPr>
            <w:tcW w:w="588" w:type="pct"/>
            <w:tcBorders>
              <w:top w:val="single" w:sz="4" w:space="0" w:color="auto"/>
              <w:left w:val="single" w:sz="6" w:space="0" w:color="000000"/>
              <w:bottom w:val="single" w:sz="4" w:space="0" w:color="auto"/>
              <w:right w:val="single" w:sz="6" w:space="0" w:color="000000"/>
            </w:tcBorders>
            <w:shd w:val="clear" w:color="auto" w:fill="auto"/>
            <w:tcPrChange w:id="19" w:author="Ulrich Wiehe" w:date="2022-09-29T09:32:00Z">
              <w:tcPr>
                <w:tcW w:w="521" w:type="pct"/>
                <w:tcBorders>
                  <w:top w:val="single" w:sz="4" w:space="0" w:color="auto"/>
                  <w:left w:val="single" w:sz="6" w:space="0" w:color="000000"/>
                  <w:bottom w:val="single" w:sz="4" w:space="0" w:color="auto"/>
                  <w:right w:val="single" w:sz="6" w:space="0" w:color="000000"/>
                </w:tcBorders>
                <w:shd w:val="clear" w:color="auto" w:fill="auto"/>
              </w:tcPr>
            </w:tcPrChange>
          </w:tcPr>
          <w:p w14:paraId="7DFDDB9A" w14:textId="27723C49" w:rsidR="0032739D" w:rsidRPr="00B06F7A" w:rsidDel="0032739D" w:rsidRDefault="0032739D" w:rsidP="007F1FAF">
            <w:pPr>
              <w:pStyle w:val="TAL"/>
              <w:rPr>
                <w:del w:id="20" w:author="Ulrich Wiehe" w:date="2022-09-29T09:25:00Z"/>
              </w:rPr>
            </w:pPr>
            <w:del w:id="21" w:author="Ulrich Wiehe" w:date="2022-09-29T09:25:00Z">
              <w:r w:rsidRPr="00B06F7A" w:rsidDel="0032739D">
                <w:delText>n/a</w:delText>
              </w:r>
            </w:del>
          </w:p>
        </w:tc>
        <w:tc>
          <w:tcPr>
            <w:tcW w:w="457" w:type="pct"/>
            <w:tcBorders>
              <w:top w:val="single" w:sz="4" w:space="0" w:color="auto"/>
              <w:left w:val="single" w:sz="6" w:space="0" w:color="000000"/>
              <w:bottom w:val="single" w:sz="4" w:space="0" w:color="auto"/>
              <w:right w:val="single" w:sz="6" w:space="0" w:color="000000"/>
            </w:tcBorders>
            <w:tcPrChange w:id="22" w:author="Ulrich Wiehe" w:date="2022-09-29T09:32:00Z">
              <w:tcPr>
                <w:tcW w:w="464" w:type="pct"/>
                <w:tcBorders>
                  <w:top w:val="single" w:sz="4" w:space="0" w:color="auto"/>
                  <w:left w:val="single" w:sz="6" w:space="0" w:color="000000"/>
                  <w:bottom w:val="single" w:sz="4" w:space="0" w:color="auto"/>
                  <w:right w:val="single" w:sz="6" w:space="0" w:color="000000"/>
                </w:tcBorders>
              </w:tcPr>
            </w:tcPrChange>
          </w:tcPr>
          <w:p w14:paraId="0EDEB0CA" w14:textId="647F96E2" w:rsidR="0032739D" w:rsidRPr="00B06F7A" w:rsidDel="0032739D" w:rsidRDefault="0032739D" w:rsidP="007F1FAF">
            <w:pPr>
              <w:pStyle w:val="TAL"/>
              <w:rPr>
                <w:del w:id="23" w:author="Ulrich Wiehe" w:date="2022-09-29T09:25:00Z"/>
              </w:rPr>
            </w:pPr>
          </w:p>
        </w:tc>
        <w:tc>
          <w:tcPr>
            <w:tcW w:w="136" w:type="pct"/>
            <w:tcBorders>
              <w:top w:val="single" w:sz="4" w:space="0" w:color="auto"/>
              <w:left w:val="single" w:sz="6" w:space="0" w:color="000000"/>
              <w:bottom w:val="single" w:sz="4" w:space="0" w:color="auto"/>
              <w:right w:val="single" w:sz="6" w:space="0" w:color="000000"/>
            </w:tcBorders>
            <w:tcPrChange w:id="24" w:author="Ulrich Wiehe" w:date="2022-09-29T09:32:00Z">
              <w:tcPr>
                <w:tcW w:w="138" w:type="pct"/>
                <w:tcBorders>
                  <w:top w:val="single" w:sz="4" w:space="0" w:color="auto"/>
                  <w:left w:val="single" w:sz="6" w:space="0" w:color="000000"/>
                  <w:bottom w:val="single" w:sz="4" w:space="0" w:color="auto"/>
                  <w:right w:val="single" w:sz="6" w:space="0" w:color="000000"/>
                </w:tcBorders>
              </w:tcPr>
            </w:tcPrChange>
          </w:tcPr>
          <w:p w14:paraId="1030E304" w14:textId="0DCC3831" w:rsidR="0032739D" w:rsidRPr="00B06F7A" w:rsidDel="0032739D" w:rsidRDefault="0032739D" w:rsidP="007F1FAF">
            <w:pPr>
              <w:pStyle w:val="TAC"/>
              <w:rPr>
                <w:del w:id="25" w:author="Ulrich Wiehe" w:date="2022-09-29T09:25:00Z"/>
              </w:rPr>
            </w:pPr>
          </w:p>
        </w:tc>
        <w:tc>
          <w:tcPr>
            <w:tcW w:w="363" w:type="pct"/>
            <w:tcBorders>
              <w:top w:val="single" w:sz="4" w:space="0" w:color="auto"/>
              <w:left w:val="single" w:sz="6" w:space="0" w:color="000000"/>
              <w:bottom w:val="single" w:sz="4" w:space="0" w:color="auto"/>
              <w:right w:val="single" w:sz="6" w:space="0" w:color="000000"/>
            </w:tcBorders>
            <w:tcPrChange w:id="26" w:author="Ulrich Wiehe" w:date="2022-09-29T09:32:00Z">
              <w:tcPr>
                <w:tcW w:w="368" w:type="pct"/>
                <w:tcBorders>
                  <w:top w:val="single" w:sz="4" w:space="0" w:color="auto"/>
                  <w:left w:val="single" w:sz="6" w:space="0" w:color="000000"/>
                  <w:bottom w:val="single" w:sz="4" w:space="0" w:color="auto"/>
                  <w:right w:val="single" w:sz="6" w:space="0" w:color="000000"/>
                </w:tcBorders>
              </w:tcPr>
            </w:tcPrChange>
          </w:tcPr>
          <w:p w14:paraId="3E81DBAE" w14:textId="6E946C57" w:rsidR="0032739D" w:rsidRPr="00B06F7A" w:rsidDel="0032739D" w:rsidRDefault="0032739D" w:rsidP="007F1FAF">
            <w:pPr>
              <w:pStyle w:val="TAL"/>
              <w:rPr>
                <w:del w:id="27" w:author="Ulrich Wiehe" w:date="2022-09-29T09:25:00Z"/>
              </w:rPr>
            </w:pPr>
          </w:p>
        </w:tc>
        <w:tc>
          <w:tcPr>
            <w:tcW w:w="2071" w:type="pct"/>
            <w:tcBorders>
              <w:top w:val="single" w:sz="4" w:space="0" w:color="auto"/>
              <w:left w:val="single" w:sz="6" w:space="0" w:color="000000"/>
              <w:bottom w:val="single" w:sz="4" w:space="0" w:color="auto"/>
              <w:right w:val="single" w:sz="6" w:space="0" w:color="000000"/>
            </w:tcBorders>
            <w:shd w:val="clear" w:color="auto" w:fill="auto"/>
            <w:vAlign w:val="center"/>
            <w:tcPrChange w:id="28" w:author="Ulrich Wiehe" w:date="2022-09-29T09:32:00Z">
              <w:tcPr>
                <w:tcW w:w="2103"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6D58A24" w14:textId="4F0D3CD1" w:rsidR="0032739D" w:rsidRPr="00B06F7A" w:rsidDel="0032739D" w:rsidRDefault="0032739D" w:rsidP="007F1FAF">
            <w:pPr>
              <w:pStyle w:val="TAL"/>
              <w:rPr>
                <w:del w:id="29" w:author="Ulrich Wiehe" w:date="2022-09-29T09:25:00Z"/>
              </w:rPr>
            </w:pPr>
          </w:p>
        </w:tc>
        <w:tc>
          <w:tcPr>
            <w:tcW w:w="1385" w:type="pct"/>
            <w:tcBorders>
              <w:top w:val="single" w:sz="4" w:space="0" w:color="auto"/>
              <w:left w:val="single" w:sz="6" w:space="0" w:color="000000"/>
              <w:bottom w:val="single" w:sz="4" w:space="0" w:color="auto"/>
              <w:right w:val="single" w:sz="6" w:space="0" w:color="000000"/>
            </w:tcBorders>
            <w:tcPrChange w:id="30" w:author="Ulrich Wiehe" w:date="2022-09-29T09:32:00Z">
              <w:tcPr>
                <w:tcW w:w="1407" w:type="pct"/>
                <w:tcBorders>
                  <w:top w:val="single" w:sz="4" w:space="0" w:color="auto"/>
                  <w:left w:val="single" w:sz="6" w:space="0" w:color="000000"/>
                  <w:bottom w:val="single" w:sz="4" w:space="0" w:color="auto"/>
                  <w:right w:val="single" w:sz="6" w:space="0" w:color="000000"/>
                </w:tcBorders>
              </w:tcPr>
            </w:tcPrChange>
          </w:tcPr>
          <w:p w14:paraId="7ED7820B" w14:textId="77777777" w:rsidR="0032739D" w:rsidRPr="00B06F7A" w:rsidDel="0032739D" w:rsidRDefault="0032739D" w:rsidP="0032739D">
            <w:pPr>
              <w:pStyle w:val="TAL"/>
            </w:pPr>
          </w:p>
        </w:tc>
      </w:tr>
      <w:tr w:rsidR="0032739D" w:rsidRPr="00B06F7A" w14:paraId="3F69DC9A" w14:textId="4B2E8260" w:rsidTr="0032739D">
        <w:trPr>
          <w:jc w:val="center"/>
          <w:ins w:id="31" w:author="Ulrich Wiehe" w:date="2022-09-29T09:25:00Z"/>
          <w:trPrChange w:id="32" w:author="Ulrich Wiehe" w:date="2022-09-29T09:32:00Z">
            <w:trPr>
              <w:jc w:val="center"/>
            </w:trPr>
          </w:trPrChange>
        </w:trPr>
        <w:tc>
          <w:tcPr>
            <w:tcW w:w="588" w:type="pct"/>
            <w:tcBorders>
              <w:top w:val="single" w:sz="4" w:space="0" w:color="auto"/>
              <w:left w:val="single" w:sz="6" w:space="0" w:color="000000"/>
              <w:bottom w:val="single" w:sz="4" w:space="0" w:color="auto"/>
              <w:right w:val="single" w:sz="6" w:space="0" w:color="000000"/>
            </w:tcBorders>
            <w:shd w:val="clear" w:color="auto" w:fill="auto"/>
            <w:tcPrChange w:id="33" w:author="Ulrich Wiehe" w:date="2022-09-29T09:32:00Z">
              <w:tcPr>
                <w:tcW w:w="521" w:type="pct"/>
                <w:tcBorders>
                  <w:top w:val="single" w:sz="4" w:space="0" w:color="auto"/>
                  <w:left w:val="single" w:sz="6" w:space="0" w:color="000000"/>
                  <w:bottom w:val="single" w:sz="4" w:space="0" w:color="auto"/>
                  <w:right w:val="single" w:sz="6" w:space="0" w:color="000000"/>
                </w:tcBorders>
                <w:shd w:val="clear" w:color="auto" w:fill="auto"/>
              </w:tcPr>
            </w:tcPrChange>
          </w:tcPr>
          <w:p w14:paraId="62D40D94" w14:textId="36F1F9A9" w:rsidR="0032739D" w:rsidRPr="00B06F7A" w:rsidRDefault="0032739D" w:rsidP="0032739D">
            <w:pPr>
              <w:pStyle w:val="TAL"/>
              <w:rPr>
                <w:ins w:id="34" w:author="Ulrich Wiehe" w:date="2022-09-29T09:25:00Z"/>
              </w:rPr>
            </w:pPr>
            <w:ins w:id="35" w:author="Ulrich Wiehe" w:date="2022-09-29T09:29:00Z">
              <w:r w:rsidRPr="00B06F7A">
                <w:t>supported-features</w:t>
              </w:r>
            </w:ins>
          </w:p>
        </w:tc>
        <w:tc>
          <w:tcPr>
            <w:tcW w:w="457" w:type="pct"/>
            <w:tcBorders>
              <w:top w:val="single" w:sz="4" w:space="0" w:color="auto"/>
              <w:left w:val="single" w:sz="6" w:space="0" w:color="000000"/>
              <w:bottom w:val="single" w:sz="4" w:space="0" w:color="auto"/>
              <w:right w:val="single" w:sz="6" w:space="0" w:color="000000"/>
            </w:tcBorders>
            <w:tcPrChange w:id="36" w:author="Ulrich Wiehe" w:date="2022-09-29T09:32:00Z">
              <w:tcPr>
                <w:tcW w:w="464" w:type="pct"/>
                <w:tcBorders>
                  <w:top w:val="single" w:sz="4" w:space="0" w:color="auto"/>
                  <w:left w:val="single" w:sz="6" w:space="0" w:color="000000"/>
                  <w:bottom w:val="single" w:sz="4" w:space="0" w:color="auto"/>
                  <w:right w:val="single" w:sz="6" w:space="0" w:color="000000"/>
                </w:tcBorders>
              </w:tcPr>
            </w:tcPrChange>
          </w:tcPr>
          <w:p w14:paraId="7C19BF41" w14:textId="7C039305" w:rsidR="0032739D" w:rsidRPr="00B06F7A" w:rsidRDefault="0032739D" w:rsidP="0032739D">
            <w:pPr>
              <w:pStyle w:val="TAL"/>
              <w:rPr>
                <w:ins w:id="37" w:author="Ulrich Wiehe" w:date="2022-09-29T09:25:00Z"/>
              </w:rPr>
            </w:pPr>
            <w:ins w:id="38" w:author="Ulrich Wiehe" w:date="2022-09-29T09:29:00Z">
              <w:r w:rsidRPr="00B06F7A">
                <w:t>SupportedFeatures</w:t>
              </w:r>
            </w:ins>
          </w:p>
        </w:tc>
        <w:tc>
          <w:tcPr>
            <w:tcW w:w="136" w:type="pct"/>
            <w:tcBorders>
              <w:top w:val="single" w:sz="4" w:space="0" w:color="auto"/>
              <w:left w:val="single" w:sz="6" w:space="0" w:color="000000"/>
              <w:bottom w:val="single" w:sz="4" w:space="0" w:color="auto"/>
              <w:right w:val="single" w:sz="6" w:space="0" w:color="000000"/>
            </w:tcBorders>
            <w:tcPrChange w:id="39" w:author="Ulrich Wiehe" w:date="2022-09-29T09:32:00Z">
              <w:tcPr>
                <w:tcW w:w="138" w:type="pct"/>
                <w:tcBorders>
                  <w:top w:val="single" w:sz="4" w:space="0" w:color="auto"/>
                  <w:left w:val="single" w:sz="6" w:space="0" w:color="000000"/>
                  <w:bottom w:val="single" w:sz="4" w:space="0" w:color="auto"/>
                  <w:right w:val="single" w:sz="6" w:space="0" w:color="000000"/>
                </w:tcBorders>
              </w:tcPr>
            </w:tcPrChange>
          </w:tcPr>
          <w:p w14:paraId="02CB0E50" w14:textId="302C23B9" w:rsidR="0032739D" w:rsidRPr="00B06F7A" w:rsidRDefault="0032739D" w:rsidP="0032739D">
            <w:pPr>
              <w:pStyle w:val="TAC"/>
              <w:rPr>
                <w:ins w:id="40" w:author="Ulrich Wiehe" w:date="2022-09-29T09:25:00Z"/>
              </w:rPr>
            </w:pPr>
            <w:ins w:id="41" w:author="Ulrich Wiehe" w:date="2022-09-29T09:29:00Z">
              <w:r w:rsidRPr="00B06F7A">
                <w:t>O</w:t>
              </w:r>
            </w:ins>
          </w:p>
        </w:tc>
        <w:tc>
          <w:tcPr>
            <w:tcW w:w="363" w:type="pct"/>
            <w:tcBorders>
              <w:top w:val="single" w:sz="4" w:space="0" w:color="auto"/>
              <w:left w:val="single" w:sz="6" w:space="0" w:color="000000"/>
              <w:bottom w:val="single" w:sz="4" w:space="0" w:color="auto"/>
              <w:right w:val="single" w:sz="6" w:space="0" w:color="000000"/>
            </w:tcBorders>
            <w:tcPrChange w:id="42" w:author="Ulrich Wiehe" w:date="2022-09-29T09:32:00Z">
              <w:tcPr>
                <w:tcW w:w="368" w:type="pct"/>
                <w:tcBorders>
                  <w:top w:val="single" w:sz="4" w:space="0" w:color="auto"/>
                  <w:left w:val="single" w:sz="6" w:space="0" w:color="000000"/>
                  <w:bottom w:val="single" w:sz="4" w:space="0" w:color="auto"/>
                  <w:right w:val="single" w:sz="6" w:space="0" w:color="000000"/>
                </w:tcBorders>
              </w:tcPr>
            </w:tcPrChange>
          </w:tcPr>
          <w:p w14:paraId="42F0C38B" w14:textId="28634241" w:rsidR="0032739D" w:rsidRPr="00B06F7A" w:rsidRDefault="0032739D" w:rsidP="0032739D">
            <w:pPr>
              <w:pStyle w:val="TAL"/>
              <w:rPr>
                <w:ins w:id="43" w:author="Ulrich Wiehe" w:date="2022-09-29T09:25:00Z"/>
              </w:rPr>
            </w:pPr>
            <w:ins w:id="44" w:author="Ulrich Wiehe" w:date="2022-09-29T09:29:00Z">
              <w:r w:rsidRPr="00B06F7A">
                <w:t>0..1</w:t>
              </w:r>
            </w:ins>
          </w:p>
        </w:tc>
        <w:tc>
          <w:tcPr>
            <w:tcW w:w="2071" w:type="pct"/>
            <w:tcBorders>
              <w:top w:val="single" w:sz="4" w:space="0" w:color="auto"/>
              <w:left w:val="single" w:sz="6" w:space="0" w:color="000000"/>
              <w:bottom w:val="single" w:sz="4" w:space="0" w:color="auto"/>
              <w:right w:val="single" w:sz="6" w:space="0" w:color="000000"/>
            </w:tcBorders>
            <w:shd w:val="clear" w:color="auto" w:fill="auto"/>
            <w:vAlign w:val="center"/>
            <w:tcPrChange w:id="45" w:author="Ulrich Wiehe" w:date="2022-09-29T09:32:00Z">
              <w:tcPr>
                <w:tcW w:w="2103"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98A72FB" w14:textId="02F18D7C" w:rsidR="0032739D" w:rsidRPr="00B06F7A" w:rsidRDefault="0032739D" w:rsidP="0032739D">
            <w:pPr>
              <w:pStyle w:val="TAL"/>
              <w:rPr>
                <w:ins w:id="46" w:author="Ulrich Wiehe" w:date="2022-09-29T09:25:00Z"/>
              </w:rPr>
            </w:pPr>
            <w:ins w:id="47" w:author="Ulrich Wiehe" w:date="2022-09-29T09:29:00Z">
              <w:r w:rsidRPr="00B06F7A">
                <w:t>see 3GPP TS 29.500 [4] clause 6.6</w:t>
              </w:r>
            </w:ins>
          </w:p>
        </w:tc>
        <w:tc>
          <w:tcPr>
            <w:tcW w:w="1385" w:type="pct"/>
            <w:tcBorders>
              <w:top w:val="single" w:sz="4" w:space="0" w:color="auto"/>
              <w:left w:val="single" w:sz="6" w:space="0" w:color="000000"/>
              <w:bottom w:val="single" w:sz="4" w:space="0" w:color="auto"/>
              <w:right w:val="single" w:sz="6" w:space="0" w:color="000000"/>
            </w:tcBorders>
            <w:tcPrChange w:id="48" w:author="Ulrich Wiehe" w:date="2022-09-29T09:32:00Z">
              <w:tcPr>
                <w:tcW w:w="1407" w:type="pct"/>
                <w:tcBorders>
                  <w:top w:val="single" w:sz="4" w:space="0" w:color="auto"/>
                  <w:left w:val="single" w:sz="6" w:space="0" w:color="000000"/>
                  <w:bottom w:val="single" w:sz="4" w:space="0" w:color="auto"/>
                  <w:right w:val="single" w:sz="6" w:space="0" w:color="000000"/>
                </w:tcBorders>
              </w:tcPr>
            </w:tcPrChange>
          </w:tcPr>
          <w:p w14:paraId="524C83D3" w14:textId="6458E10D" w:rsidR="0032739D" w:rsidRPr="00B06F7A" w:rsidRDefault="0032739D" w:rsidP="0032739D">
            <w:pPr>
              <w:pStyle w:val="TAL"/>
              <w:rPr>
                <w:ins w:id="49" w:author="Ulrich Wiehe" w:date="2022-09-29T09:32:00Z"/>
              </w:rPr>
            </w:pPr>
            <w:ins w:id="50" w:author="Ulrich Wiehe" w:date="2022-09-29T09:33:00Z">
              <w:r>
                <w:t>ImmediateReport</w:t>
              </w:r>
            </w:ins>
          </w:p>
        </w:tc>
      </w:tr>
      <w:tr w:rsidR="0032739D" w:rsidRPr="00B06F7A" w14:paraId="35C0121C" w14:textId="5C6A2585" w:rsidTr="0032739D">
        <w:trPr>
          <w:jc w:val="center"/>
          <w:ins w:id="51" w:author="Ulrich Wiehe" w:date="2022-09-29T09:29:00Z"/>
          <w:trPrChange w:id="52" w:author="Ulrich Wiehe" w:date="2022-09-29T09:32:00Z">
            <w:trPr>
              <w:jc w:val="center"/>
            </w:trPr>
          </w:trPrChange>
        </w:trPr>
        <w:tc>
          <w:tcPr>
            <w:tcW w:w="588" w:type="pct"/>
            <w:tcBorders>
              <w:top w:val="single" w:sz="4" w:space="0" w:color="auto"/>
              <w:left w:val="single" w:sz="6" w:space="0" w:color="000000"/>
              <w:bottom w:val="single" w:sz="4" w:space="0" w:color="auto"/>
              <w:right w:val="single" w:sz="6" w:space="0" w:color="000000"/>
            </w:tcBorders>
            <w:shd w:val="clear" w:color="auto" w:fill="auto"/>
            <w:tcPrChange w:id="53" w:author="Ulrich Wiehe" w:date="2022-09-29T09:32:00Z">
              <w:tcPr>
                <w:tcW w:w="521" w:type="pct"/>
                <w:tcBorders>
                  <w:top w:val="single" w:sz="4" w:space="0" w:color="auto"/>
                  <w:left w:val="single" w:sz="6" w:space="0" w:color="000000"/>
                  <w:bottom w:val="single" w:sz="4" w:space="0" w:color="auto"/>
                  <w:right w:val="single" w:sz="6" w:space="0" w:color="000000"/>
                </w:tcBorders>
                <w:shd w:val="clear" w:color="auto" w:fill="auto"/>
              </w:tcPr>
            </w:tcPrChange>
          </w:tcPr>
          <w:p w14:paraId="56DB4D1A" w14:textId="07CD87AC" w:rsidR="0032739D" w:rsidRPr="00B06F7A" w:rsidRDefault="0032739D" w:rsidP="0032739D">
            <w:pPr>
              <w:pStyle w:val="TAL"/>
              <w:rPr>
                <w:ins w:id="54" w:author="Ulrich Wiehe" w:date="2022-09-29T09:29:00Z"/>
              </w:rPr>
            </w:pPr>
            <w:ins w:id="55" w:author="Ulrich Wiehe" w:date="2022-09-29T09:29:00Z">
              <w:r w:rsidRPr="00B06F7A">
                <w:t>plmn-id</w:t>
              </w:r>
            </w:ins>
          </w:p>
        </w:tc>
        <w:tc>
          <w:tcPr>
            <w:tcW w:w="457" w:type="pct"/>
            <w:tcBorders>
              <w:top w:val="single" w:sz="4" w:space="0" w:color="auto"/>
              <w:left w:val="single" w:sz="6" w:space="0" w:color="000000"/>
              <w:bottom w:val="single" w:sz="4" w:space="0" w:color="auto"/>
              <w:right w:val="single" w:sz="6" w:space="0" w:color="000000"/>
            </w:tcBorders>
            <w:tcPrChange w:id="56" w:author="Ulrich Wiehe" w:date="2022-09-29T09:32:00Z">
              <w:tcPr>
                <w:tcW w:w="464" w:type="pct"/>
                <w:tcBorders>
                  <w:top w:val="single" w:sz="4" w:space="0" w:color="auto"/>
                  <w:left w:val="single" w:sz="6" w:space="0" w:color="000000"/>
                  <w:bottom w:val="single" w:sz="4" w:space="0" w:color="auto"/>
                  <w:right w:val="single" w:sz="6" w:space="0" w:color="000000"/>
                </w:tcBorders>
              </w:tcPr>
            </w:tcPrChange>
          </w:tcPr>
          <w:p w14:paraId="3629C579" w14:textId="72DA78BF" w:rsidR="0032739D" w:rsidRPr="00B06F7A" w:rsidRDefault="0032739D" w:rsidP="0032739D">
            <w:pPr>
              <w:pStyle w:val="TAL"/>
              <w:rPr>
                <w:ins w:id="57" w:author="Ulrich Wiehe" w:date="2022-09-29T09:29:00Z"/>
              </w:rPr>
            </w:pPr>
            <w:ins w:id="58" w:author="Ulrich Wiehe" w:date="2022-09-29T09:29:00Z">
              <w:r w:rsidRPr="00B06F7A">
                <w:t>PlmnId</w:t>
              </w:r>
              <w:r>
                <w:t>Nid</w:t>
              </w:r>
            </w:ins>
          </w:p>
        </w:tc>
        <w:tc>
          <w:tcPr>
            <w:tcW w:w="136" w:type="pct"/>
            <w:tcBorders>
              <w:top w:val="single" w:sz="4" w:space="0" w:color="auto"/>
              <w:left w:val="single" w:sz="6" w:space="0" w:color="000000"/>
              <w:bottom w:val="single" w:sz="4" w:space="0" w:color="auto"/>
              <w:right w:val="single" w:sz="6" w:space="0" w:color="000000"/>
            </w:tcBorders>
            <w:tcPrChange w:id="59" w:author="Ulrich Wiehe" w:date="2022-09-29T09:32:00Z">
              <w:tcPr>
                <w:tcW w:w="138" w:type="pct"/>
                <w:tcBorders>
                  <w:top w:val="single" w:sz="4" w:space="0" w:color="auto"/>
                  <w:left w:val="single" w:sz="6" w:space="0" w:color="000000"/>
                  <w:bottom w:val="single" w:sz="4" w:space="0" w:color="auto"/>
                  <w:right w:val="single" w:sz="6" w:space="0" w:color="000000"/>
                </w:tcBorders>
              </w:tcPr>
            </w:tcPrChange>
          </w:tcPr>
          <w:p w14:paraId="7B89836D" w14:textId="42572F1D" w:rsidR="0032739D" w:rsidRPr="00B06F7A" w:rsidRDefault="0032739D" w:rsidP="0032739D">
            <w:pPr>
              <w:pStyle w:val="TAC"/>
              <w:rPr>
                <w:ins w:id="60" w:author="Ulrich Wiehe" w:date="2022-09-29T09:29:00Z"/>
              </w:rPr>
            </w:pPr>
            <w:ins w:id="61" w:author="Ulrich Wiehe" w:date="2022-09-29T09:29:00Z">
              <w:r w:rsidRPr="00B06F7A">
                <w:t>O</w:t>
              </w:r>
            </w:ins>
          </w:p>
        </w:tc>
        <w:tc>
          <w:tcPr>
            <w:tcW w:w="363" w:type="pct"/>
            <w:tcBorders>
              <w:top w:val="single" w:sz="4" w:space="0" w:color="auto"/>
              <w:left w:val="single" w:sz="6" w:space="0" w:color="000000"/>
              <w:bottom w:val="single" w:sz="4" w:space="0" w:color="auto"/>
              <w:right w:val="single" w:sz="6" w:space="0" w:color="000000"/>
            </w:tcBorders>
            <w:tcPrChange w:id="62" w:author="Ulrich Wiehe" w:date="2022-09-29T09:32:00Z">
              <w:tcPr>
                <w:tcW w:w="368" w:type="pct"/>
                <w:tcBorders>
                  <w:top w:val="single" w:sz="4" w:space="0" w:color="auto"/>
                  <w:left w:val="single" w:sz="6" w:space="0" w:color="000000"/>
                  <w:bottom w:val="single" w:sz="4" w:space="0" w:color="auto"/>
                  <w:right w:val="single" w:sz="6" w:space="0" w:color="000000"/>
                </w:tcBorders>
              </w:tcPr>
            </w:tcPrChange>
          </w:tcPr>
          <w:p w14:paraId="6583EFF2" w14:textId="25B74048" w:rsidR="0032739D" w:rsidRPr="00B06F7A" w:rsidRDefault="0032739D" w:rsidP="0032739D">
            <w:pPr>
              <w:pStyle w:val="TAL"/>
              <w:rPr>
                <w:ins w:id="63" w:author="Ulrich Wiehe" w:date="2022-09-29T09:29:00Z"/>
              </w:rPr>
            </w:pPr>
            <w:ins w:id="64" w:author="Ulrich Wiehe" w:date="2022-09-29T09:29:00Z">
              <w:r w:rsidRPr="00B06F7A">
                <w:t>0..1</w:t>
              </w:r>
            </w:ins>
          </w:p>
        </w:tc>
        <w:tc>
          <w:tcPr>
            <w:tcW w:w="2071" w:type="pct"/>
            <w:tcBorders>
              <w:top w:val="single" w:sz="4" w:space="0" w:color="auto"/>
              <w:left w:val="single" w:sz="6" w:space="0" w:color="000000"/>
              <w:bottom w:val="single" w:sz="4" w:space="0" w:color="auto"/>
              <w:right w:val="single" w:sz="6" w:space="0" w:color="000000"/>
            </w:tcBorders>
            <w:shd w:val="clear" w:color="auto" w:fill="auto"/>
            <w:vAlign w:val="center"/>
            <w:tcPrChange w:id="65" w:author="Ulrich Wiehe" w:date="2022-09-29T09:32:00Z">
              <w:tcPr>
                <w:tcW w:w="2103"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19900CA" w14:textId="0229CE58" w:rsidR="0032739D" w:rsidRPr="00B06F7A" w:rsidRDefault="0032739D" w:rsidP="0032739D">
            <w:pPr>
              <w:pStyle w:val="TAL"/>
              <w:rPr>
                <w:ins w:id="66" w:author="Ulrich Wiehe" w:date="2022-09-29T09:29:00Z"/>
              </w:rPr>
            </w:pPr>
            <w:ins w:id="67" w:author="Ulrich Wiehe" w:date="2022-09-29T09:29:00Z">
              <w:r w:rsidRPr="00B06F7A">
                <w:t>PLMN identity of the PLMN serving the UE</w:t>
              </w:r>
            </w:ins>
          </w:p>
        </w:tc>
        <w:tc>
          <w:tcPr>
            <w:tcW w:w="1385" w:type="pct"/>
            <w:tcBorders>
              <w:top w:val="single" w:sz="4" w:space="0" w:color="auto"/>
              <w:left w:val="single" w:sz="6" w:space="0" w:color="000000"/>
              <w:bottom w:val="single" w:sz="4" w:space="0" w:color="auto"/>
              <w:right w:val="single" w:sz="6" w:space="0" w:color="000000"/>
            </w:tcBorders>
            <w:tcPrChange w:id="68" w:author="Ulrich Wiehe" w:date="2022-09-29T09:32:00Z">
              <w:tcPr>
                <w:tcW w:w="1407" w:type="pct"/>
                <w:tcBorders>
                  <w:top w:val="single" w:sz="4" w:space="0" w:color="auto"/>
                  <w:left w:val="single" w:sz="6" w:space="0" w:color="000000"/>
                  <w:bottom w:val="single" w:sz="4" w:space="0" w:color="auto"/>
                  <w:right w:val="single" w:sz="6" w:space="0" w:color="000000"/>
                </w:tcBorders>
              </w:tcPr>
            </w:tcPrChange>
          </w:tcPr>
          <w:p w14:paraId="6F2E406C" w14:textId="2C010C20" w:rsidR="0032739D" w:rsidRPr="00B06F7A" w:rsidRDefault="0032739D" w:rsidP="0032739D">
            <w:pPr>
              <w:pStyle w:val="TAL"/>
              <w:rPr>
                <w:ins w:id="69" w:author="Ulrich Wiehe" w:date="2022-09-29T09:32:00Z"/>
              </w:rPr>
            </w:pPr>
            <w:ins w:id="70" w:author="Ulrich Wiehe" w:date="2022-09-29T09:33:00Z">
              <w:r>
                <w:t>ImmediateReport</w:t>
              </w:r>
            </w:ins>
          </w:p>
        </w:tc>
      </w:tr>
      <w:tr w:rsidR="0032739D" w:rsidRPr="00B06F7A" w14:paraId="5E9A0D75" w14:textId="5C6A58A8" w:rsidTr="0032739D">
        <w:trPr>
          <w:jc w:val="center"/>
          <w:ins w:id="71" w:author="Ulrich Wiehe" w:date="2022-09-29T09:29:00Z"/>
          <w:trPrChange w:id="72" w:author="Ulrich Wiehe" w:date="2022-09-29T09:32:00Z">
            <w:trPr>
              <w:jc w:val="center"/>
            </w:trPr>
          </w:trPrChange>
        </w:trPr>
        <w:tc>
          <w:tcPr>
            <w:tcW w:w="588" w:type="pct"/>
            <w:tcBorders>
              <w:top w:val="single" w:sz="4" w:space="0" w:color="auto"/>
              <w:left w:val="single" w:sz="6" w:space="0" w:color="000000"/>
              <w:bottom w:val="single" w:sz="4" w:space="0" w:color="auto"/>
              <w:right w:val="single" w:sz="6" w:space="0" w:color="000000"/>
            </w:tcBorders>
            <w:shd w:val="clear" w:color="auto" w:fill="auto"/>
            <w:tcPrChange w:id="73" w:author="Ulrich Wiehe" w:date="2022-09-29T09:32:00Z">
              <w:tcPr>
                <w:tcW w:w="521" w:type="pct"/>
                <w:tcBorders>
                  <w:top w:val="single" w:sz="4" w:space="0" w:color="auto"/>
                  <w:left w:val="single" w:sz="6" w:space="0" w:color="000000"/>
                  <w:bottom w:val="single" w:sz="4" w:space="0" w:color="auto"/>
                  <w:right w:val="single" w:sz="6" w:space="0" w:color="000000"/>
                </w:tcBorders>
                <w:shd w:val="clear" w:color="auto" w:fill="auto"/>
              </w:tcPr>
            </w:tcPrChange>
          </w:tcPr>
          <w:p w14:paraId="066209C9" w14:textId="18DDC4B0" w:rsidR="0032739D" w:rsidRPr="00B06F7A" w:rsidRDefault="0032739D" w:rsidP="0032739D">
            <w:pPr>
              <w:pStyle w:val="TAL"/>
              <w:rPr>
                <w:ins w:id="74" w:author="Ulrich Wiehe" w:date="2022-09-29T09:29:00Z"/>
              </w:rPr>
            </w:pPr>
            <w:ins w:id="75" w:author="Ulrich Wiehe" w:date="2022-09-29T09:29:00Z">
              <w:r w:rsidRPr="00B06F7A">
                <w:t>adjacent</w:t>
              </w:r>
              <w:r>
                <w:t>-p</w:t>
              </w:r>
              <w:r w:rsidRPr="00B06F7A">
                <w:t>lmns</w:t>
              </w:r>
            </w:ins>
          </w:p>
        </w:tc>
        <w:tc>
          <w:tcPr>
            <w:tcW w:w="457" w:type="pct"/>
            <w:tcBorders>
              <w:top w:val="single" w:sz="4" w:space="0" w:color="auto"/>
              <w:left w:val="single" w:sz="6" w:space="0" w:color="000000"/>
              <w:bottom w:val="single" w:sz="4" w:space="0" w:color="auto"/>
              <w:right w:val="single" w:sz="6" w:space="0" w:color="000000"/>
            </w:tcBorders>
            <w:tcPrChange w:id="76" w:author="Ulrich Wiehe" w:date="2022-09-29T09:32:00Z">
              <w:tcPr>
                <w:tcW w:w="464" w:type="pct"/>
                <w:tcBorders>
                  <w:top w:val="single" w:sz="4" w:space="0" w:color="auto"/>
                  <w:left w:val="single" w:sz="6" w:space="0" w:color="000000"/>
                  <w:bottom w:val="single" w:sz="4" w:space="0" w:color="auto"/>
                  <w:right w:val="single" w:sz="6" w:space="0" w:color="000000"/>
                </w:tcBorders>
              </w:tcPr>
            </w:tcPrChange>
          </w:tcPr>
          <w:p w14:paraId="7A1E1EAF" w14:textId="0ECF48B1" w:rsidR="0032739D" w:rsidRPr="00B06F7A" w:rsidRDefault="0032739D" w:rsidP="0032739D">
            <w:pPr>
              <w:pStyle w:val="TAL"/>
              <w:rPr>
                <w:ins w:id="77" w:author="Ulrich Wiehe" w:date="2022-09-29T09:29:00Z"/>
              </w:rPr>
            </w:pPr>
            <w:ins w:id="78" w:author="Ulrich Wiehe" w:date="2022-09-29T09:29:00Z">
              <w:r w:rsidRPr="00B06F7A">
                <w:t>array(PlmnId)</w:t>
              </w:r>
            </w:ins>
          </w:p>
        </w:tc>
        <w:tc>
          <w:tcPr>
            <w:tcW w:w="136" w:type="pct"/>
            <w:tcBorders>
              <w:top w:val="single" w:sz="4" w:space="0" w:color="auto"/>
              <w:left w:val="single" w:sz="6" w:space="0" w:color="000000"/>
              <w:bottom w:val="single" w:sz="4" w:space="0" w:color="auto"/>
              <w:right w:val="single" w:sz="6" w:space="0" w:color="000000"/>
            </w:tcBorders>
            <w:tcPrChange w:id="79" w:author="Ulrich Wiehe" w:date="2022-09-29T09:32:00Z">
              <w:tcPr>
                <w:tcW w:w="138" w:type="pct"/>
                <w:tcBorders>
                  <w:top w:val="single" w:sz="4" w:space="0" w:color="auto"/>
                  <w:left w:val="single" w:sz="6" w:space="0" w:color="000000"/>
                  <w:bottom w:val="single" w:sz="4" w:space="0" w:color="auto"/>
                  <w:right w:val="single" w:sz="6" w:space="0" w:color="000000"/>
                </w:tcBorders>
              </w:tcPr>
            </w:tcPrChange>
          </w:tcPr>
          <w:p w14:paraId="708C2864" w14:textId="412473FC" w:rsidR="0032739D" w:rsidRPr="00B06F7A" w:rsidRDefault="0032739D" w:rsidP="0032739D">
            <w:pPr>
              <w:pStyle w:val="TAC"/>
              <w:rPr>
                <w:ins w:id="80" w:author="Ulrich Wiehe" w:date="2022-09-29T09:29:00Z"/>
              </w:rPr>
            </w:pPr>
            <w:ins w:id="81" w:author="Ulrich Wiehe" w:date="2022-09-29T09:29:00Z">
              <w:r w:rsidRPr="00B06F7A">
                <w:t>O</w:t>
              </w:r>
            </w:ins>
          </w:p>
        </w:tc>
        <w:tc>
          <w:tcPr>
            <w:tcW w:w="363" w:type="pct"/>
            <w:tcBorders>
              <w:top w:val="single" w:sz="4" w:space="0" w:color="auto"/>
              <w:left w:val="single" w:sz="6" w:space="0" w:color="000000"/>
              <w:bottom w:val="single" w:sz="4" w:space="0" w:color="auto"/>
              <w:right w:val="single" w:sz="6" w:space="0" w:color="000000"/>
            </w:tcBorders>
            <w:tcPrChange w:id="82" w:author="Ulrich Wiehe" w:date="2022-09-29T09:32:00Z">
              <w:tcPr>
                <w:tcW w:w="368" w:type="pct"/>
                <w:tcBorders>
                  <w:top w:val="single" w:sz="4" w:space="0" w:color="auto"/>
                  <w:left w:val="single" w:sz="6" w:space="0" w:color="000000"/>
                  <w:bottom w:val="single" w:sz="4" w:space="0" w:color="auto"/>
                  <w:right w:val="single" w:sz="6" w:space="0" w:color="000000"/>
                </w:tcBorders>
              </w:tcPr>
            </w:tcPrChange>
          </w:tcPr>
          <w:p w14:paraId="4BF6783E" w14:textId="2E82618A" w:rsidR="0032739D" w:rsidRPr="00B06F7A" w:rsidRDefault="0032739D" w:rsidP="0032739D">
            <w:pPr>
              <w:pStyle w:val="TAL"/>
              <w:rPr>
                <w:ins w:id="83" w:author="Ulrich Wiehe" w:date="2022-09-29T09:29:00Z"/>
              </w:rPr>
            </w:pPr>
            <w:ins w:id="84" w:author="Ulrich Wiehe" w:date="2022-09-29T09:29:00Z">
              <w:r w:rsidRPr="00B06F7A">
                <w:t>1..N</w:t>
              </w:r>
            </w:ins>
          </w:p>
        </w:tc>
        <w:tc>
          <w:tcPr>
            <w:tcW w:w="2071" w:type="pct"/>
            <w:tcBorders>
              <w:top w:val="single" w:sz="4" w:space="0" w:color="auto"/>
              <w:left w:val="single" w:sz="6" w:space="0" w:color="000000"/>
              <w:bottom w:val="single" w:sz="4" w:space="0" w:color="auto"/>
              <w:right w:val="single" w:sz="6" w:space="0" w:color="000000"/>
            </w:tcBorders>
            <w:shd w:val="clear" w:color="auto" w:fill="auto"/>
            <w:vAlign w:val="center"/>
            <w:tcPrChange w:id="85" w:author="Ulrich Wiehe" w:date="2022-09-29T09:32:00Z">
              <w:tcPr>
                <w:tcW w:w="2103"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96FBC5D" w14:textId="5AE4C08D" w:rsidR="0032739D" w:rsidRPr="00B06F7A" w:rsidRDefault="0032739D" w:rsidP="0032739D">
            <w:pPr>
              <w:pStyle w:val="TAL"/>
              <w:rPr>
                <w:ins w:id="86" w:author="Ulrich Wiehe" w:date="2022-09-29T09:29:00Z"/>
              </w:rPr>
            </w:pPr>
            <w:ins w:id="87" w:author="Ulrich Wiehe" w:date="2022-09-29T09:29:00Z">
              <w:r w:rsidRPr="00B06F7A">
                <w:t>PLMN identities of PLMNs adjacent to the PLMN serving the UE. If present the GET response may contain adjacentPlmnRestrictions for the indicated PLMNs.</w:t>
              </w:r>
            </w:ins>
          </w:p>
        </w:tc>
        <w:tc>
          <w:tcPr>
            <w:tcW w:w="1385" w:type="pct"/>
            <w:tcBorders>
              <w:top w:val="single" w:sz="4" w:space="0" w:color="auto"/>
              <w:left w:val="single" w:sz="6" w:space="0" w:color="000000"/>
              <w:bottom w:val="single" w:sz="4" w:space="0" w:color="auto"/>
              <w:right w:val="single" w:sz="6" w:space="0" w:color="000000"/>
            </w:tcBorders>
            <w:tcPrChange w:id="88" w:author="Ulrich Wiehe" w:date="2022-09-29T09:32:00Z">
              <w:tcPr>
                <w:tcW w:w="1407" w:type="pct"/>
                <w:tcBorders>
                  <w:top w:val="single" w:sz="4" w:space="0" w:color="auto"/>
                  <w:left w:val="single" w:sz="6" w:space="0" w:color="000000"/>
                  <w:bottom w:val="single" w:sz="4" w:space="0" w:color="auto"/>
                  <w:right w:val="single" w:sz="6" w:space="0" w:color="000000"/>
                </w:tcBorders>
              </w:tcPr>
            </w:tcPrChange>
          </w:tcPr>
          <w:p w14:paraId="76D814BF" w14:textId="274E2351" w:rsidR="0032739D" w:rsidRPr="00B06F7A" w:rsidRDefault="0032739D" w:rsidP="0032739D">
            <w:pPr>
              <w:pStyle w:val="TAL"/>
              <w:rPr>
                <w:ins w:id="89" w:author="Ulrich Wiehe" w:date="2022-09-29T09:32:00Z"/>
              </w:rPr>
            </w:pPr>
            <w:ins w:id="90" w:author="Ulrich Wiehe" w:date="2022-09-29T09:33:00Z">
              <w:r>
                <w:t>ImmediateReport</w:t>
              </w:r>
            </w:ins>
          </w:p>
        </w:tc>
      </w:tr>
      <w:tr w:rsidR="0032739D" w:rsidRPr="00B06F7A" w14:paraId="3487AB93" w14:textId="5AA0DCEB" w:rsidTr="0032739D">
        <w:trPr>
          <w:jc w:val="center"/>
          <w:ins w:id="91" w:author="Ulrich Wiehe" w:date="2022-09-29T09:29:00Z"/>
          <w:trPrChange w:id="92" w:author="Ulrich Wiehe" w:date="2022-09-29T09:32:00Z">
            <w:trPr>
              <w:jc w:val="center"/>
            </w:trPr>
          </w:trPrChange>
        </w:trPr>
        <w:tc>
          <w:tcPr>
            <w:tcW w:w="588" w:type="pct"/>
            <w:tcBorders>
              <w:top w:val="single" w:sz="4" w:space="0" w:color="auto"/>
              <w:left w:val="single" w:sz="6" w:space="0" w:color="000000"/>
              <w:bottom w:val="single" w:sz="6" w:space="0" w:color="000000"/>
              <w:right w:val="single" w:sz="6" w:space="0" w:color="000000"/>
            </w:tcBorders>
            <w:shd w:val="clear" w:color="auto" w:fill="auto"/>
            <w:tcPrChange w:id="93" w:author="Ulrich Wiehe" w:date="2022-09-29T09:32:00Z">
              <w:tcPr>
                <w:tcW w:w="521" w:type="pct"/>
                <w:tcBorders>
                  <w:top w:val="single" w:sz="4" w:space="0" w:color="auto"/>
                  <w:left w:val="single" w:sz="6" w:space="0" w:color="000000"/>
                  <w:bottom w:val="single" w:sz="6" w:space="0" w:color="000000"/>
                  <w:right w:val="single" w:sz="6" w:space="0" w:color="000000"/>
                </w:tcBorders>
                <w:shd w:val="clear" w:color="auto" w:fill="auto"/>
              </w:tcPr>
            </w:tcPrChange>
          </w:tcPr>
          <w:p w14:paraId="6EC113C6" w14:textId="14BBBDC3" w:rsidR="0032739D" w:rsidRPr="00B06F7A" w:rsidRDefault="0032739D" w:rsidP="0032739D">
            <w:pPr>
              <w:pStyle w:val="TAL"/>
              <w:rPr>
                <w:ins w:id="94" w:author="Ulrich Wiehe" w:date="2022-09-29T09:29:00Z"/>
              </w:rPr>
            </w:pPr>
            <w:ins w:id="95" w:author="Ulrich Wiehe" w:date="2022-09-29T09:29:00Z">
              <w:r>
                <w:t>disaster-roaming-ind</w:t>
              </w:r>
            </w:ins>
          </w:p>
        </w:tc>
        <w:tc>
          <w:tcPr>
            <w:tcW w:w="457" w:type="pct"/>
            <w:tcBorders>
              <w:top w:val="single" w:sz="4" w:space="0" w:color="auto"/>
              <w:left w:val="single" w:sz="6" w:space="0" w:color="000000"/>
              <w:bottom w:val="single" w:sz="6" w:space="0" w:color="000000"/>
              <w:right w:val="single" w:sz="6" w:space="0" w:color="000000"/>
            </w:tcBorders>
            <w:tcPrChange w:id="96" w:author="Ulrich Wiehe" w:date="2022-09-29T09:32:00Z">
              <w:tcPr>
                <w:tcW w:w="464" w:type="pct"/>
                <w:tcBorders>
                  <w:top w:val="single" w:sz="4" w:space="0" w:color="auto"/>
                  <w:left w:val="single" w:sz="6" w:space="0" w:color="000000"/>
                  <w:bottom w:val="single" w:sz="6" w:space="0" w:color="000000"/>
                  <w:right w:val="single" w:sz="6" w:space="0" w:color="000000"/>
                </w:tcBorders>
              </w:tcPr>
            </w:tcPrChange>
          </w:tcPr>
          <w:p w14:paraId="002086B3" w14:textId="016BA1D5" w:rsidR="0032739D" w:rsidRPr="00B06F7A" w:rsidRDefault="0032739D" w:rsidP="0032739D">
            <w:pPr>
              <w:pStyle w:val="TAL"/>
              <w:rPr>
                <w:ins w:id="97" w:author="Ulrich Wiehe" w:date="2022-09-29T09:29:00Z"/>
              </w:rPr>
            </w:pPr>
            <w:ins w:id="98" w:author="Ulrich Wiehe" w:date="2022-09-29T09:29:00Z">
              <w:r>
                <w:t>boolean</w:t>
              </w:r>
            </w:ins>
          </w:p>
        </w:tc>
        <w:tc>
          <w:tcPr>
            <w:tcW w:w="136" w:type="pct"/>
            <w:tcBorders>
              <w:top w:val="single" w:sz="4" w:space="0" w:color="auto"/>
              <w:left w:val="single" w:sz="6" w:space="0" w:color="000000"/>
              <w:bottom w:val="single" w:sz="6" w:space="0" w:color="000000"/>
              <w:right w:val="single" w:sz="6" w:space="0" w:color="000000"/>
            </w:tcBorders>
            <w:tcPrChange w:id="99" w:author="Ulrich Wiehe" w:date="2022-09-29T09:32:00Z">
              <w:tcPr>
                <w:tcW w:w="138" w:type="pct"/>
                <w:tcBorders>
                  <w:top w:val="single" w:sz="4" w:space="0" w:color="auto"/>
                  <w:left w:val="single" w:sz="6" w:space="0" w:color="000000"/>
                  <w:bottom w:val="single" w:sz="6" w:space="0" w:color="000000"/>
                  <w:right w:val="single" w:sz="6" w:space="0" w:color="000000"/>
                </w:tcBorders>
              </w:tcPr>
            </w:tcPrChange>
          </w:tcPr>
          <w:p w14:paraId="7ADC2690" w14:textId="192C2081" w:rsidR="0032739D" w:rsidRPr="00B06F7A" w:rsidRDefault="0032739D" w:rsidP="0032739D">
            <w:pPr>
              <w:pStyle w:val="TAC"/>
              <w:rPr>
                <w:ins w:id="100" w:author="Ulrich Wiehe" w:date="2022-09-29T09:29:00Z"/>
              </w:rPr>
            </w:pPr>
            <w:ins w:id="101" w:author="Ulrich Wiehe" w:date="2022-09-29T09:29:00Z">
              <w:r>
                <w:t>O</w:t>
              </w:r>
            </w:ins>
          </w:p>
        </w:tc>
        <w:tc>
          <w:tcPr>
            <w:tcW w:w="363" w:type="pct"/>
            <w:tcBorders>
              <w:top w:val="single" w:sz="4" w:space="0" w:color="auto"/>
              <w:left w:val="single" w:sz="6" w:space="0" w:color="000000"/>
              <w:bottom w:val="single" w:sz="6" w:space="0" w:color="000000"/>
              <w:right w:val="single" w:sz="6" w:space="0" w:color="000000"/>
            </w:tcBorders>
            <w:tcPrChange w:id="102" w:author="Ulrich Wiehe" w:date="2022-09-29T09:32:00Z">
              <w:tcPr>
                <w:tcW w:w="368" w:type="pct"/>
                <w:tcBorders>
                  <w:top w:val="single" w:sz="4" w:space="0" w:color="auto"/>
                  <w:left w:val="single" w:sz="6" w:space="0" w:color="000000"/>
                  <w:bottom w:val="single" w:sz="6" w:space="0" w:color="000000"/>
                  <w:right w:val="single" w:sz="6" w:space="0" w:color="000000"/>
                </w:tcBorders>
              </w:tcPr>
            </w:tcPrChange>
          </w:tcPr>
          <w:p w14:paraId="6AC06297" w14:textId="4CE7AA37" w:rsidR="0032739D" w:rsidRPr="00B06F7A" w:rsidRDefault="0032739D" w:rsidP="0032739D">
            <w:pPr>
              <w:pStyle w:val="TAL"/>
              <w:rPr>
                <w:ins w:id="103" w:author="Ulrich Wiehe" w:date="2022-09-29T09:29:00Z"/>
              </w:rPr>
            </w:pPr>
            <w:ins w:id="104" w:author="Ulrich Wiehe" w:date="2022-09-29T09:29:00Z">
              <w:r>
                <w:t>0..1</w:t>
              </w:r>
            </w:ins>
          </w:p>
        </w:tc>
        <w:tc>
          <w:tcPr>
            <w:tcW w:w="2071" w:type="pct"/>
            <w:tcBorders>
              <w:top w:val="single" w:sz="4" w:space="0" w:color="auto"/>
              <w:left w:val="single" w:sz="6" w:space="0" w:color="000000"/>
              <w:bottom w:val="single" w:sz="6" w:space="0" w:color="000000"/>
              <w:right w:val="single" w:sz="6" w:space="0" w:color="000000"/>
            </w:tcBorders>
            <w:shd w:val="clear" w:color="auto" w:fill="auto"/>
            <w:vAlign w:val="center"/>
            <w:tcPrChange w:id="105" w:author="Ulrich Wiehe" w:date="2022-09-29T09:32:00Z">
              <w:tcPr>
                <w:tcW w:w="210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E79CB8B" w14:textId="77777777" w:rsidR="0032739D" w:rsidRPr="00872133" w:rsidRDefault="0032739D" w:rsidP="0032739D">
            <w:pPr>
              <w:pStyle w:val="TAL"/>
              <w:rPr>
                <w:ins w:id="106" w:author="Ulrich Wiehe" w:date="2022-09-29T09:29:00Z"/>
              </w:rPr>
            </w:pPr>
            <w:ins w:id="107" w:author="Ulrich Wiehe" w:date="2022-09-29T09:29:00Z">
              <w:r w:rsidRPr="00872133">
                <w:t>Disaster Roaming Indicator (see 3GPP TS 23.502 [3]).</w:t>
              </w:r>
            </w:ins>
          </w:p>
          <w:p w14:paraId="518287A2" w14:textId="77777777" w:rsidR="0032739D" w:rsidRPr="00872133" w:rsidRDefault="0032739D" w:rsidP="0032739D">
            <w:pPr>
              <w:pStyle w:val="TAL"/>
              <w:rPr>
                <w:ins w:id="108" w:author="Ulrich Wiehe" w:date="2022-09-29T09:29:00Z"/>
              </w:rPr>
            </w:pPr>
            <w:ins w:id="109" w:author="Ulrich Wiehe" w:date="2022-09-29T09:29:00Z">
              <w:r w:rsidRPr="00872133">
                <w:t>When present, this IE shall be set as follows:</w:t>
              </w:r>
            </w:ins>
          </w:p>
          <w:p w14:paraId="179A40AC" w14:textId="77777777" w:rsidR="0032739D" w:rsidRPr="003B2883" w:rsidRDefault="0032739D" w:rsidP="0032739D">
            <w:pPr>
              <w:pStyle w:val="TAL"/>
              <w:rPr>
                <w:ins w:id="110" w:author="Ulrich Wiehe" w:date="2022-09-29T09:29:00Z"/>
              </w:rPr>
            </w:pPr>
            <w:ins w:id="111" w:author="Ulrich Wiehe" w:date="2022-09-29T09:29:00Z">
              <w:r w:rsidRPr="003B2883">
                <w:t>-</w:t>
              </w:r>
              <w:r w:rsidRPr="003B2883">
                <w:tab/>
                <w:t xml:space="preserve">true: </w:t>
              </w:r>
              <w:r>
                <w:t>Disaster Roaming service is applied</w:t>
              </w:r>
              <w:r w:rsidRPr="003B2883">
                <w:t>;</w:t>
              </w:r>
            </w:ins>
          </w:p>
          <w:p w14:paraId="719321E1" w14:textId="13AFD2C4" w:rsidR="0032739D" w:rsidRPr="00B06F7A" w:rsidRDefault="0032739D" w:rsidP="0032739D">
            <w:pPr>
              <w:pStyle w:val="TAL"/>
              <w:rPr>
                <w:ins w:id="112" w:author="Ulrich Wiehe" w:date="2022-09-29T09:29:00Z"/>
              </w:rPr>
            </w:pPr>
            <w:ins w:id="113" w:author="Ulrich Wiehe" w:date="2022-09-29T09:29:00Z">
              <w:r w:rsidRPr="003B2883">
                <w:t>-</w:t>
              </w:r>
              <w:r w:rsidRPr="003B2883">
                <w:tab/>
                <w:t>false</w:t>
              </w:r>
              <w:r>
                <w:t xml:space="preserve"> </w:t>
              </w:r>
              <w:r w:rsidRPr="003B2883">
                <w:t xml:space="preserve">(default): </w:t>
              </w:r>
              <w:r>
                <w:t>Disaster Roaming service is not applied</w:t>
              </w:r>
              <w:r w:rsidRPr="003B2883">
                <w:t>.</w:t>
              </w:r>
            </w:ins>
          </w:p>
        </w:tc>
        <w:tc>
          <w:tcPr>
            <w:tcW w:w="1385" w:type="pct"/>
            <w:tcBorders>
              <w:top w:val="single" w:sz="4" w:space="0" w:color="auto"/>
              <w:left w:val="single" w:sz="6" w:space="0" w:color="000000"/>
              <w:bottom w:val="single" w:sz="6" w:space="0" w:color="000000"/>
              <w:right w:val="single" w:sz="6" w:space="0" w:color="000000"/>
            </w:tcBorders>
            <w:tcPrChange w:id="114" w:author="Ulrich Wiehe" w:date="2022-09-29T09:32:00Z">
              <w:tcPr>
                <w:tcW w:w="1407" w:type="pct"/>
                <w:tcBorders>
                  <w:top w:val="single" w:sz="4" w:space="0" w:color="auto"/>
                  <w:left w:val="single" w:sz="6" w:space="0" w:color="000000"/>
                  <w:bottom w:val="single" w:sz="6" w:space="0" w:color="000000"/>
                  <w:right w:val="single" w:sz="6" w:space="0" w:color="000000"/>
                </w:tcBorders>
              </w:tcPr>
            </w:tcPrChange>
          </w:tcPr>
          <w:p w14:paraId="6848152F" w14:textId="0D1927F2" w:rsidR="0032739D" w:rsidRPr="00872133" w:rsidRDefault="0032739D" w:rsidP="0032739D">
            <w:pPr>
              <w:pStyle w:val="TAL"/>
              <w:rPr>
                <w:ins w:id="115" w:author="Ulrich Wiehe" w:date="2022-09-29T09:32:00Z"/>
              </w:rPr>
            </w:pPr>
            <w:ins w:id="116" w:author="Ulrich Wiehe" w:date="2022-09-29T09:33:00Z">
              <w:r>
                <w:t>ImmediateRep</w:t>
              </w:r>
            </w:ins>
            <w:ins w:id="117" w:author="Ulrich Wiehe" w:date="2022-09-29T09:34:00Z">
              <w:r>
                <w:t>ort</w:t>
              </w:r>
            </w:ins>
          </w:p>
        </w:tc>
      </w:tr>
    </w:tbl>
    <w:p w14:paraId="2A714F87" w14:textId="77777777" w:rsidR="005B7866" w:rsidRPr="00B06F7A" w:rsidRDefault="005B7866" w:rsidP="005B7866"/>
    <w:p w14:paraId="5804B5F9" w14:textId="77777777" w:rsidR="005B7866" w:rsidRPr="00B06F7A" w:rsidRDefault="005B7866" w:rsidP="005B7866">
      <w:r w:rsidRPr="00B06F7A">
        <w:t>This method shall support the request data structures specified in table 6.1.3.3.3.1-2 and the response data structures and response codes specified in table 6.1.3.3.3.1-3.</w:t>
      </w:r>
    </w:p>
    <w:p w14:paraId="47C5F9AF" w14:textId="77777777" w:rsidR="005B7866" w:rsidRPr="00B06F7A" w:rsidRDefault="005B7866" w:rsidP="005B7866">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EBCC867"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087B7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74D28E"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BE5B04"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B68299" w14:textId="77777777" w:rsidR="005B7866" w:rsidRPr="00B06F7A" w:rsidRDefault="005B7866" w:rsidP="007F1FAF">
            <w:pPr>
              <w:pStyle w:val="TAH"/>
            </w:pPr>
            <w:r w:rsidRPr="00B06F7A">
              <w:t>Description</w:t>
            </w:r>
          </w:p>
        </w:tc>
      </w:tr>
      <w:tr w:rsidR="005B7866" w:rsidRPr="00B06F7A" w14:paraId="0F56A02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60E054" w14:textId="77777777" w:rsidR="005B7866" w:rsidRPr="00B06F7A" w:rsidRDefault="005B7866" w:rsidP="007F1FAF">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6E8AB6E0"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A96B0B3"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05B0A5" w14:textId="77777777" w:rsidR="005B7866" w:rsidRPr="00B06F7A" w:rsidRDefault="005B7866" w:rsidP="007F1FAF">
            <w:pPr>
              <w:pStyle w:val="TAL"/>
            </w:pPr>
            <w:r w:rsidRPr="00B06F7A">
              <w:t>The subscription that is to be created.</w:t>
            </w:r>
          </w:p>
        </w:tc>
      </w:tr>
    </w:tbl>
    <w:p w14:paraId="094BD051" w14:textId="77777777" w:rsidR="005B7866" w:rsidRPr="00B06F7A" w:rsidRDefault="005B7866" w:rsidP="005B7866"/>
    <w:p w14:paraId="3C837178" w14:textId="77777777" w:rsidR="005B7866" w:rsidRPr="00B06F7A" w:rsidRDefault="005B7866" w:rsidP="005B7866">
      <w:pPr>
        <w:pStyle w:val="TH"/>
      </w:pPr>
      <w:r w:rsidRPr="00B06F7A">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06F7A" w14:paraId="279B2584"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4CB5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1A35D4"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FE2B4"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4F8E152" w14:textId="77777777" w:rsidR="005B7866" w:rsidRPr="00B06F7A" w:rsidRDefault="005B7866" w:rsidP="007F1FAF">
            <w:pPr>
              <w:pStyle w:val="TAH"/>
            </w:pPr>
            <w:r w:rsidRPr="00B06F7A">
              <w:t>Response</w:t>
            </w:r>
          </w:p>
          <w:p w14:paraId="5AE8B6AB" w14:textId="77777777" w:rsidR="005B7866" w:rsidRPr="00B06F7A" w:rsidRDefault="005B7866" w:rsidP="007F1F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CB49A96" w14:textId="77777777" w:rsidR="005B7866" w:rsidRPr="00B06F7A" w:rsidRDefault="005B7866" w:rsidP="007F1FAF">
            <w:pPr>
              <w:pStyle w:val="TAH"/>
            </w:pPr>
            <w:r w:rsidRPr="00B06F7A">
              <w:t>Description</w:t>
            </w:r>
          </w:p>
        </w:tc>
      </w:tr>
      <w:tr w:rsidR="005B7866" w:rsidRPr="00B06F7A" w14:paraId="69A58C6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AF533" w14:textId="77777777" w:rsidR="005B7866" w:rsidRPr="00B06F7A" w:rsidRDefault="005B7866" w:rsidP="007F1FAF">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079D5A81"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AA5CA73"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554717A" w14:textId="77777777" w:rsidR="005B7866" w:rsidRPr="00B06F7A" w:rsidRDefault="005B7866" w:rsidP="007F1FAF">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9204AE" w14:textId="56907D6D" w:rsidR="005B7866" w:rsidRPr="00B06F7A" w:rsidRDefault="005B7866" w:rsidP="007F1FAF">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63CA32E4" w14:textId="77777777" w:rsidR="005B7866" w:rsidRPr="00B06F7A" w:rsidRDefault="005B7866" w:rsidP="007F1FAF">
            <w:pPr>
              <w:pStyle w:val="TAL"/>
            </w:pPr>
          </w:p>
          <w:p w14:paraId="5F0F510F" w14:textId="77777777" w:rsidR="005B7866" w:rsidRPr="00B06F7A" w:rsidRDefault="005B7866" w:rsidP="007F1FAF">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5B7866" w:rsidRPr="00B06F7A" w14:paraId="17DC55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094BF4"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2B38A02"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CC25BAB"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743B384" w14:textId="77777777" w:rsidR="005B7866" w:rsidRPr="00B06F7A" w:rsidRDefault="005B7866" w:rsidP="007F1F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B4ACDA7" w14:textId="77777777" w:rsidR="005B7866" w:rsidRPr="00B06F7A" w:rsidRDefault="005B7866" w:rsidP="007F1FAF">
            <w:pPr>
              <w:pStyle w:val="TAL"/>
            </w:pPr>
            <w:r w:rsidRPr="00B06F7A">
              <w:t>The "cause" attribute may be used to indicate one of the following application errors::</w:t>
            </w:r>
          </w:p>
          <w:p w14:paraId="7FC085DC" w14:textId="77777777" w:rsidR="005B7866" w:rsidRPr="00B06F7A" w:rsidRDefault="005B7866" w:rsidP="007F1FAF">
            <w:pPr>
              <w:pStyle w:val="TAL"/>
            </w:pPr>
            <w:r w:rsidRPr="00B06F7A">
              <w:t>- USER_NOT_FOUND</w:t>
            </w:r>
          </w:p>
        </w:tc>
      </w:tr>
      <w:tr w:rsidR="005B7866" w:rsidRPr="00B06F7A" w14:paraId="43CE6D6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C58D2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7C54CF1"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7257485"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2F3EA49" w14:textId="77777777" w:rsidR="005B7866" w:rsidRPr="00B06F7A" w:rsidRDefault="005B7866" w:rsidP="007F1FAF">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26FAF6F" w14:textId="77777777" w:rsidR="005B7866" w:rsidRPr="00B06F7A" w:rsidRDefault="005B7866" w:rsidP="007F1FAF">
            <w:pPr>
              <w:pStyle w:val="TAL"/>
            </w:pPr>
            <w:r w:rsidRPr="00B06F7A">
              <w:t>The "cause" attribute may be used to indicate one of the following application errors:</w:t>
            </w:r>
          </w:p>
          <w:p w14:paraId="21AA2904" w14:textId="77777777" w:rsidR="005B7866" w:rsidRPr="00B06F7A" w:rsidRDefault="005B7866" w:rsidP="007F1FAF">
            <w:pPr>
              <w:pStyle w:val="TAL"/>
            </w:pPr>
            <w:r w:rsidRPr="00B06F7A">
              <w:t>- UNSUPPORTED_RESOURCE_URI</w:t>
            </w:r>
          </w:p>
          <w:p w14:paraId="17F44351" w14:textId="77777777" w:rsidR="005B7866" w:rsidRPr="00B06F7A" w:rsidRDefault="005B7866" w:rsidP="007F1FAF">
            <w:pPr>
              <w:pStyle w:val="TAL"/>
            </w:pPr>
          </w:p>
          <w:p w14:paraId="10C72B22" w14:textId="77777777" w:rsidR="005B7866" w:rsidRPr="00B06F7A" w:rsidRDefault="005B7866" w:rsidP="007F1FAF">
            <w:pPr>
              <w:pStyle w:val="TAL"/>
            </w:pPr>
            <w:r w:rsidRPr="00B06F7A">
              <w:rPr>
                <w:rFonts w:hint="eastAsia"/>
                <w:lang w:eastAsia="zh-CN"/>
              </w:rPr>
              <w:t>This response shall not be cached.</w:t>
            </w:r>
          </w:p>
        </w:tc>
      </w:tr>
      <w:tr w:rsidR="005B7866" w:rsidRPr="00B06F7A" w14:paraId="754B019B"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46D44A"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98998A2" w14:textId="77777777" w:rsidR="005B7866" w:rsidRPr="00B06F7A" w:rsidRDefault="005B7866" w:rsidP="005B7866">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0EB16C7A" w14:textId="77777777" w:rsidR="005B7866" w:rsidRPr="00B06F7A" w:rsidRDefault="005B7866" w:rsidP="005B7866">
      <w:pPr>
        <w:pStyle w:val="TH"/>
      </w:pPr>
      <w:bookmarkStart w:id="118" w:name="_Toc11338485"/>
      <w:bookmarkStart w:id="119" w:name="_Toc27585117"/>
      <w:bookmarkStart w:id="120" w:name="_Toc36457073"/>
      <w:r w:rsidRPr="00B06F7A">
        <w:lastRenderedPageBreak/>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0928A2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B2D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3A0FF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3F496"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4B079E"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00C3F" w14:textId="77777777" w:rsidR="005B7866" w:rsidRPr="00B06F7A" w:rsidRDefault="005B7866" w:rsidP="007F1FAF">
            <w:pPr>
              <w:pStyle w:val="TAH"/>
            </w:pPr>
            <w:r w:rsidRPr="00B06F7A">
              <w:t>Description</w:t>
            </w:r>
          </w:p>
        </w:tc>
      </w:tr>
      <w:tr w:rsidR="005B7866" w:rsidRPr="00B06F7A" w14:paraId="4A5C759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BD084"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60B2E9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66FF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002BAF7"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B53D9" w14:textId="0028A4CE" w:rsidR="005B7866" w:rsidRPr="00B06F7A" w:rsidRDefault="005B7866" w:rsidP="007F1FAF">
            <w:pPr>
              <w:pStyle w:val="TAL"/>
            </w:pPr>
            <w:r w:rsidRPr="00B06F7A">
              <w:t>Contains the URI of the newly created resource, according to the structure: {apiRoot}/nudm-sdm/&lt;apiVersion&gt;/{</w:t>
            </w:r>
            <w:r w:rsidR="00183C73" w:rsidRPr="00B06F7A">
              <w:t>ueId</w:t>
            </w:r>
            <w:r w:rsidRPr="00B06F7A">
              <w:t>}/sdm-subscriptions/{subscriptionId}</w:t>
            </w:r>
          </w:p>
        </w:tc>
      </w:tr>
    </w:tbl>
    <w:p w14:paraId="5816E4F6" w14:textId="77777777" w:rsidR="005B7866" w:rsidRPr="00B06F7A" w:rsidRDefault="005B7866" w:rsidP="005B7866">
      <w:pPr>
        <w:pStyle w:val="NO"/>
      </w:pPr>
    </w:p>
    <w:p w14:paraId="435038C8" w14:textId="384E9EF7" w:rsidR="00E24016" w:rsidRPr="006B5418" w:rsidRDefault="00E24016" w:rsidP="00E2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45027957"/>
      <w:bookmarkStart w:id="122" w:name="_Toc45028792"/>
      <w:bookmarkStart w:id="123" w:name="_Toc67681551"/>
      <w:bookmarkStart w:id="124" w:name="_Toc1066134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B06F7A" w:rsidRDefault="005B7866" w:rsidP="00C05182">
      <w:pPr>
        <w:pStyle w:val="Heading3"/>
      </w:pPr>
      <w:bookmarkStart w:id="125" w:name="_Toc11338626"/>
      <w:bookmarkStart w:id="126" w:name="_Toc27585301"/>
      <w:bookmarkStart w:id="127" w:name="_Toc36457283"/>
      <w:bookmarkStart w:id="128" w:name="_Toc45028183"/>
      <w:bookmarkStart w:id="129" w:name="_Toc45029018"/>
      <w:bookmarkStart w:id="130" w:name="_Toc67681780"/>
      <w:bookmarkStart w:id="131" w:name="_Toc106613687"/>
      <w:bookmarkEnd w:id="118"/>
      <w:bookmarkEnd w:id="119"/>
      <w:bookmarkEnd w:id="120"/>
      <w:bookmarkEnd w:id="121"/>
      <w:bookmarkEnd w:id="122"/>
      <w:bookmarkEnd w:id="123"/>
      <w:bookmarkEnd w:id="124"/>
      <w:r w:rsidRPr="00B06F7A">
        <w:t>6.1.8</w:t>
      </w:r>
      <w:r w:rsidRPr="00B06F7A">
        <w:tab/>
        <w:t>Feature Negotiation</w:t>
      </w:r>
      <w:bookmarkEnd w:id="125"/>
      <w:bookmarkEnd w:id="126"/>
      <w:bookmarkEnd w:id="127"/>
      <w:bookmarkEnd w:id="128"/>
      <w:bookmarkEnd w:id="129"/>
      <w:bookmarkEnd w:id="130"/>
      <w:bookmarkEnd w:id="131"/>
    </w:p>
    <w:p w14:paraId="72949F4B" w14:textId="77777777" w:rsidR="005B7866" w:rsidRPr="00B06F7A" w:rsidRDefault="005B7866" w:rsidP="005B7866">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4AB000BF" w14:textId="77777777" w:rsidR="005B7866" w:rsidRPr="00B06F7A" w:rsidRDefault="005B7866" w:rsidP="005B7866">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B7866" w:rsidRPr="00B06F7A" w14:paraId="17E29F44"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B06F7A" w:rsidRDefault="005B7866" w:rsidP="007F1FAF">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B06F7A" w:rsidRDefault="005B7866" w:rsidP="007F1FAF">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B06F7A" w:rsidRDefault="005B7866" w:rsidP="007F1FAF">
            <w:pPr>
              <w:pStyle w:val="TAH"/>
            </w:pPr>
            <w:r w:rsidRPr="00B06F7A">
              <w:t>Description</w:t>
            </w:r>
          </w:p>
        </w:tc>
      </w:tr>
      <w:tr w:rsidR="005B7866" w:rsidRPr="00B06F7A" w14:paraId="28A0189B"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6C04B676" w14:textId="77777777" w:rsidR="005B7866" w:rsidRPr="00B06F7A" w:rsidRDefault="005B7866" w:rsidP="007F1FAF">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0BD8C701" w14:textId="77777777" w:rsidR="005B7866" w:rsidRPr="00B06F7A" w:rsidRDefault="005B7866" w:rsidP="007F1FAF">
            <w:pPr>
              <w:pStyle w:val="TAL"/>
            </w:pPr>
            <w:r w:rsidRPr="00B06F7A">
              <w:t>SharedData</w:t>
            </w:r>
          </w:p>
        </w:tc>
        <w:tc>
          <w:tcPr>
            <w:tcW w:w="5758" w:type="dxa"/>
            <w:tcBorders>
              <w:top w:val="single" w:sz="4" w:space="0" w:color="auto"/>
              <w:left w:val="single" w:sz="4" w:space="0" w:color="auto"/>
              <w:bottom w:val="single" w:sz="4" w:space="0" w:color="auto"/>
              <w:right w:val="single" w:sz="4" w:space="0" w:color="auto"/>
            </w:tcBorders>
          </w:tcPr>
          <w:p w14:paraId="165727D7"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B06F7A" w14:paraId="7C33684D"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0DCC050" w14:textId="77777777" w:rsidR="005B7866" w:rsidRPr="00B06F7A" w:rsidRDefault="005B7866" w:rsidP="007F1FAF">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4FCA73E9" w14:textId="77777777" w:rsidR="005B7866" w:rsidRPr="00B06F7A" w:rsidRDefault="005B7866" w:rsidP="007F1FAF">
            <w:pPr>
              <w:pStyle w:val="TAL"/>
            </w:pPr>
            <w:r w:rsidRPr="00B06F7A">
              <w:t>ImmediateReport</w:t>
            </w:r>
          </w:p>
        </w:tc>
        <w:tc>
          <w:tcPr>
            <w:tcW w:w="5758" w:type="dxa"/>
            <w:tcBorders>
              <w:top w:val="single" w:sz="4" w:space="0" w:color="auto"/>
              <w:left w:val="single" w:sz="4" w:space="0" w:color="auto"/>
              <w:bottom w:val="single" w:sz="4" w:space="0" w:color="auto"/>
              <w:right w:val="single" w:sz="4" w:space="0" w:color="auto"/>
            </w:tcBorders>
          </w:tcPr>
          <w:p w14:paraId="24CD89FD" w14:textId="01084577" w:rsidR="005B7866" w:rsidRPr="00B06F7A" w:rsidRDefault="005B7866" w:rsidP="007F1FAF">
            <w:pPr>
              <w:pStyle w:val="TAL"/>
              <w:rPr>
                <w:rFonts w:cs="Arial"/>
                <w:szCs w:val="18"/>
              </w:rPr>
            </w:pPr>
            <w:r w:rsidRPr="00B06F7A">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ins w:id="132" w:author="Ulrich Wiehe" w:date="2022-09-29T09:37:00Z">
              <w:r w:rsidR="008642BE">
                <w:rPr>
                  <w:rFonts w:cs="Arial"/>
                  <w:szCs w:val="18"/>
                </w:rPr>
                <w:t>, taking into account the received query parameters (if any).</w:t>
              </w:r>
            </w:ins>
            <w:r w:rsidRPr="00B06F7A">
              <w:rPr>
                <w:rFonts w:cs="Arial"/>
                <w:szCs w:val="18"/>
              </w:rPr>
              <w:t>.</w:t>
            </w:r>
          </w:p>
        </w:tc>
      </w:tr>
      <w:tr w:rsidR="005B7866" w:rsidRPr="00B06F7A" w14:paraId="72A65690"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5B35576B" w14:textId="77777777" w:rsidR="005B7866" w:rsidRPr="00B06F7A" w:rsidRDefault="005B7866" w:rsidP="007F1FAF">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2867910B" w14:textId="77777777" w:rsidR="005B7866" w:rsidRPr="00B06F7A" w:rsidRDefault="005B7866" w:rsidP="007F1FAF">
            <w:pPr>
              <w:pStyle w:val="TAL"/>
            </w:pPr>
            <w:r w:rsidRPr="00B06F7A">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8341F6D" w14:textId="77777777" w:rsidR="005B7866" w:rsidRPr="00B06F7A" w:rsidRDefault="005B7866" w:rsidP="007F1FAF">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5B7866" w:rsidRPr="00B06F7A" w14:paraId="73198A85"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253B477" w14:textId="77777777" w:rsidR="005B7866" w:rsidRPr="00B06F7A" w:rsidRDefault="005B7866" w:rsidP="007F1FAF">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03F37A3" w14:textId="77777777" w:rsidR="005B7866" w:rsidRPr="00B06F7A" w:rsidRDefault="005B7866" w:rsidP="007F1FAF">
            <w:pPr>
              <w:pStyle w:val="TAL"/>
            </w:pPr>
            <w:r w:rsidRPr="00B06F7A">
              <w:rPr>
                <w:rFonts w:hint="eastAsia"/>
              </w:rPr>
              <w:t>N</w:t>
            </w:r>
            <w:r w:rsidRPr="00B06F7A">
              <w:t>ssaa</w:t>
            </w:r>
          </w:p>
        </w:tc>
        <w:tc>
          <w:tcPr>
            <w:tcW w:w="5758" w:type="dxa"/>
            <w:tcBorders>
              <w:top w:val="single" w:sz="4" w:space="0" w:color="auto"/>
              <w:left w:val="single" w:sz="4" w:space="0" w:color="auto"/>
              <w:bottom w:val="single" w:sz="4" w:space="0" w:color="auto"/>
              <w:right w:val="single" w:sz="4" w:space="0" w:color="auto"/>
            </w:tcBorders>
          </w:tcPr>
          <w:p w14:paraId="64462C2C" w14:textId="20DA7CEA" w:rsidR="005B7866" w:rsidRPr="00B06F7A" w:rsidRDefault="005B7866" w:rsidP="007F1FAF">
            <w:pPr>
              <w:pStyle w:val="TAL"/>
              <w:rPr>
                <w:rFonts w:cs="Arial"/>
                <w:szCs w:val="18"/>
              </w:rPr>
            </w:pPr>
            <w:r w:rsidRPr="00B06F7A">
              <w:rPr>
                <w:rFonts w:cs="Arial"/>
                <w:szCs w:val="18"/>
              </w:rPr>
              <w:t xml:space="preserve">If the NF consumer does not support this feature, the UDM shall not include information of S-NSSAI(s) subject to Network Slice-Specific Authentication and Authorization in </w:t>
            </w:r>
            <w:r w:rsidR="007059DB">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 xml:space="preserve">. </w:t>
            </w:r>
          </w:p>
        </w:tc>
      </w:tr>
      <w:tr w:rsidR="005B7866" w:rsidRPr="00B06F7A" w14:paraId="180F7D2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35E3F7CB" w14:textId="77777777" w:rsidR="005B7866" w:rsidRPr="00B06F7A" w:rsidRDefault="005B7866" w:rsidP="007F1FAF">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05A5FABF" w14:textId="77777777" w:rsidR="005B7866" w:rsidRPr="00B06F7A" w:rsidRDefault="005B7866" w:rsidP="007F1FAF">
            <w:pPr>
              <w:pStyle w:val="TAL"/>
            </w:pPr>
            <w:r w:rsidRPr="00B06F7A">
              <w:t>CAGFeature</w:t>
            </w:r>
          </w:p>
        </w:tc>
        <w:tc>
          <w:tcPr>
            <w:tcW w:w="5758" w:type="dxa"/>
            <w:tcBorders>
              <w:top w:val="single" w:sz="4" w:space="0" w:color="auto"/>
              <w:left w:val="single" w:sz="4" w:space="0" w:color="auto"/>
              <w:bottom w:val="single" w:sz="4" w:space="0" w:color="auto"/>
              <w:right w:val="single" w:sz="4" w:space="0" w:color="auto"/>
            </w:tcBorders>
          </w:tcPr>
          <w:p w14:paraId="4B911640" w14:textId="77777777" w:rsidR="005B7866" w:rsidRPr="00B06F7A" w:rsidRDefault="005B7866" w:rsidP="007F1FAF">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5B7866" w:rsidRPr="00B06F7A" w14:paraId="7CF5D3C8"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2541FEB7" w14:textId="77777777" w:rsidR="005B7866" w:rsidRPr="00B06F7A" w:rsidRDefault="005B7866" w:rsidP="007F1FAF">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6FD58460" w14:textId="77777777" w:rsidR="005B7866" w:rsidRPr="00B06F7A" w:rsidRDefault="005B7866" w:rsidP="007F1FAF">
            <w:pPr>
              <w:pStyle w:val="TAL"/>
            </w:pPr>
            <w:r w:rsidRPr="00B06F7A">
              <w:t>SharedDataTreatment</w:t>
            </w:r>
          </w:p>
        </w:tc>
        <w:tc>
          <w:tcPr>
            <w:tcW w:w="5758" w:type="dxa"/>
            <w:tcBorders>
              <w:top w:val="single" w:sz="4" w:space="0" w:color="auto"/>
              <w:left w:val="single" w:sz="4" w:space="0" w:color="auto"/>
              <w:bottom w:val="single" w:sz="4" w:space="0" w:color="auto"/>
              <w:right w:val="single" w:sz="4" w:space="0" w:color="auto"/>
            </w:tcBorders>
          </w:tcPr>
          <w:p w14:paraId="6D44452B" w14:textId="77777777" w:rsidR="005B7866" w:rsidRPr="00B06F7A" w:rsidRDefault="005B7866" w:rsidP="007F1FAF">
            <w:pPr>
              <w:pStyle w:val="TAL"/>
              <w:rPr>
                <w:rFonts w:cs="Arial"/>
                <w:szCs w:val="18"/>
              </w:rPr>
            </w:pPr>
            <w:r w:rsidRPr="00B06F7A">
              <w:rPr>
                <w:rFonts w:cs="Arial"/>
                <w:szCs w:val="18"/>
              </w:rPr>
              <w:t>This feature is an extension to the SharedData feature, i.e. support of SharedDataTreatment requires support of SharedData.</w:t>
            </w:r>
          </w:p>
          <w:p w14:paraId="6F1E6AD8" w14:textId="77777777" w:rsidR="005B7866" w:rsidRPr="00B06F7A" w:rsidRDefault="005B7866" w:rsidP="007F1FAF">
            <w:pPr>
              <w:pStyle w:val="TAL"/>
              <w:rPr>
                <w:rFonts w:cs="Arial"/>
                <w:szCs w:val="18"/>
              </w:rPr>
            </w:pPr>
            <w:r w:rsidRPr="00B06F7A">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B06F7A" w14:paraId="1B7AD59E" w14:textId="77777777" w:rsidTr="007F1FAF">
        <w:trPr>
          <w:jc w:val="center"/>
        </w:trPr>
        <w:tc>
          <w:tcPr>
            <w:tcW w:w="1529" w:type="dxa"/>
            <w:tcBorders>
              <w:top w:val="single" w:sz="4" w:space="0" w:color="auto"/>
              <w:left w:val="single" w:sz="4" w:space="0" w:color="auto"/>
              <w:bottom w:val="single" w:sz="4" w:space="0" w:color="auto"/>
              <w:right w:val="single" w:sz="4" w:space="0" w:color="auto"/>
            </w:tcBorders>
          </w:tcPr>
          <w:p w14:paraId="7DCA8E79" w14:textId="77777777" w:rsidR="005B7866" w:rsidRPr="00B06F7A" w:rsidRDefault="005B7866" w:rsidP="007F1FAF">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5EC8AAAC" w14:textId="77777777" w:rsidR="005B7866" w:rsidRPr="00B06F7A" w:rsidRDefault="005B7866" w:rsidP="007F1FAF">
            <w:pPr>
              <w:pStyle w:val="TAL"/>
            </w:pPr>
            <w:r w:rsidRPr="00B06F7A">
              <w:t>sorTransparentSupport</w:t>
            </w:r>
          </w:p>
        </w:tc>
        <w:tc>
          <w:tcPr>
            <w:tcW w:w="5758" w:type="dxa"/>
            <w:tcBorders>
              <w:top w:val="single" w:sz="4" w:space="0" w:color="auto"/>
              <w:left w:val="single" w:sz="4" w:space="0" w:color="auto"/>
              <w:bottom w:val="single" w:sz="4" w:space="0" w:color="auto"/>
              <w:right w:val="single" w:sz="4" w:space="0" w:color="auto"/>
            </w:tcBorders>
          </w:tcPr>
          <w:p w14:paraId="637046B1" w14:textId="0777B0D1" w:rsidR="00D71412" w:rsidRPr="00B06F7A" w:rsidRDefault="005B7866" w:rsidP="00D71412">
            <w:pPr>
              <w:pStyle w:val="TAL"/>
              <w:rPr>
                <w:rFonts w:cs="Arial"/>
                <w:szCs w:val="18"/>
              </w:rPr>
            </w:pPr>
            <w:r w:rsidRPr="00B06F7A">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B06F7A" w:rsidRDefault="00D71412" w:rsidP="00D71412">
            <w:pPr>
              <w:pStyle w:val="TAL"/>
              <w:rPr>
                <w:rFonts w:cs="Arial"/>
                <w:szCs w:val="18"/>
              </w:rPr>
            </w:pPr>
            <w:r w:rsidRPr="00B06F7A">
              <w:rPr>
                <w:rFonts w:cs="Arial"/>
                <w:szCs w:val="18"/>
              </w:rPr>
              <w:t xml:space="preserve">Corresponding flag is also used by UDM to register (in NRF) its support of receiving SoR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sorTransparentContainer, as defined in clause 6.1.6.2.25.</w:t>
            </w:r>
          </w:p>
        </w:tc>
      </w:tr>
      <w:tr w:rsidR="00321836" w:rsidRPr="00B06F7A" w14:paraId="7D416A66" w14:textId="77777777" w:rsidTr="00321836">
        <w:trPr>
          <w:jc w:val="center"/>
        </w:trPr>
        <w:tc>
          <w:tcPr>
            <w:tcW w:w="1529" w:type="dxa"/>
            <w:tcBorders>
              <w:top w:val="single" w:sz="4" w:space="0" w:color="auto"/>
              <w:left w:val="single" w:sz="4" w:space="0" w:color="auto"/>
              <w:bottom w:val="single" w:sz="4" w:space="0" w:color="auto"/>
              <w:right w:val="single" w:sz="4" w:space="0" w:color="auto"/>
            </w:tcBorders>
          </w:tcPr>
          <w:p w14:paraId="431FC3DB" w14:textId="77777777" w:rsidR="00321836" w:rsidRPr="00B06F7A" w:rsidRDefault="00321836" w:rsidP="007A32F2">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34A96F97" w14:textId="77777777" w:rsidR="00321836" w:rsidRPr="00B06F7A" w:rsidRDefault="00321836" w:rsidP="007A32F2">
            <w:pPr>
              <w:pStyle w:val="TAL"/>
            </w:pPr>
            <w:r w:rsidRPr="00B06F7A">
              <w:rPr>
                <w:rFonts w:hint="eastAsia"/>
              </w:rPr>
              <w:t>Nsac</w:t>
            </w:r>
          </w:p>
        </w:tc>
        <w:tc>
          <w:tcPr>
            <w:tcW w:w="5758" w:type="dxa"/>
            <w:tcBorders>
              <w:top w:val="single" w:sz="4" w:space="0" w:color="auto"/>
              <w:left w:val="single" w:sz="4" w:space="0" w:color="auto"/>
              <w:bottom w:val="single" w:sz="4" w:space="0" w:color="auto"/>
              <w:right w:val="single" w:sz="4" w:space="0" w:color="auto"/>
            </w:tcBorders>
          </w:tcPr>
          <w:p w14:paraId="632AD52F" w14:textId="77777777" w:rsidR="00321836" w:rsidRPr="00B06F7A" w:rsidRDefault="00321836" w:rsidP="007A32F2">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E17F31" w:rsidRPr="00B06F7A" w14:paraId="5D0A3629" w14:textId="77777777" w:rsidTr="00E17F31">
        <w:trPr>
          <w:jc w:val="center"/>
        </w:trPr>
        <w:tc>
          <w:tcPr>
            <w:tcW w:w="1529" w:type="dxa"/>
            <w:tcBorders>
              <w:top w:val="single" w:sz="4" w:space="0" w:color="auto"/>
              <w:left w:val="single" w:sz="4" w:space="0" w:color="auto"/>
              <w:bottom w:val="single" w:sz="4" w:space="0" w:color="auto"/>
              <w:right w:val="single" w:sz="4" w:space="0" w:color="auto"/>
            </w:tcBorders>
          </w:tcPr>
          <w:p w14:paraId="77984A93" w14:textId="771E90A8" w:rsidR="00E17F31" w:rsidRPr="00B06F7A" w:rsidRDefault="00BA2947" w:rsidP="00E17F31">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2871E70F" w14:textId="77777777" w:rsidR="00E17F31" w:rsidRPr="00B06F7A" w:rsidRDefault="00E17F31" w:rsidP="00E17F31">
            <w:pPr>
              <w:pStyle w:val="TAL"/>
            </w:pPr>
            <w:r w:rsidRPr="00B06F7A">
              <w:t>SharedSmSubsData</w:t>
            </w:r>
          </w:p>
        </w:tc>
        <w:tc>
          <w:tcPr>
            <w:tcW w:w="5758" w:type="dxa"/>
            <w:tcBorders>
              <w:top w:val="single" w:sz="4" w:space="0" w:color="auto"/>
              <w:left w:val="single" w:sz="4" w:space="0" w:color="auto"/>
              <w:bottom w:val="single" w:sz="4" w:space="0" w:color="auto"/>
              <w:right w:val="single" w:sz="4" w:space="0" w:color="auto"/>
            </w:tcBorders>
          </w:tcPr>
          <w:p w14:paraId="34B9F574" w14:textId="3491247C" w:rsidR="00E17F31" w:rsidRPr="00B06F7A" w:rsidRDefault="00E17F31" w:rsidP="00E17F31">
            <w:pPr>
              <w:pStyle w:val="TAL"/>
              <w:rPr>
                <w:rFonts w:cs="Arial"/>
                <w:szCs w:val="18"/>
              </w:rPr>
            </w:pPr>
            <w:r w:rsidRPr="00B06F7A">
              <w:rPr>
                <w:rFonts w:cs="Arial"/>
                <w:szCs w:val="18"/>
              </w:rPr>
              <w:t>If the NF consumer does not support this feature, the UDM shall not take the alternative to include extendedSmSubsData in SmSubsData (clause 6.1.6.2.</w:t>
            </w:r>
            <w:r w:rsidR="00BA2947" w:rsidRPr="00B06F7A">
              <w:rPr>
                <w:rFonts w:cs="Arial"/>
                <w:szCs w:val="18"/>
              </w:rPr>
              <w:t>79</w:t>
            </w:r>
            <w:r w:rsidRPr="00B06F7A">
              <w:rPr>
                <w:rFonts w:cs="Arial"/>
                <w:szCs w:val="18"/>
              </w:rPr>
              <w:t>).</w:t>
            </w:r>
          </w:p>
        </w:tc>
      </w:tr>
      <w:tr w:rsidR="003D2B87" w:rsidRPr="00B06F7A" w14:paraId="3B5C515F" w14:textId="77777777" w:rsidTr="003D2B87">
        <w:trPr>
          <w:jc w:val="center"/>
        </w:trPr>
        <w:tc>
          <w:tcPr>
            <w:tcW w:w="1529" w:type="dxa"/>
            <w:tcBorders>
              <w:top w:val="single" w:sz="4" w:space="0" w:color="auto"/>
              <w:left w:val="single" w:sz="4" w:space="0" w:color="auto"/>
              <w:bottom w:val="single" w:sz="4" w:space="0" w:color="auto"/>
              <w:right w:val="single" w:sz="4" w:space="0" w:color="auto"/>
            </w:tcBorders>
          </w:tcPr>
          <w:p w14:paraId="46C68A28" w14:textId="3A41CD18" w:rsidR="003D2B87" w:rsidRPr="00B06F7A" w:rsidRDefault="003D2B87" w:rsidP="00367834">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49AEFE0B" w14:textId="77777777" w:rsidR="003D2B87" w:rsidRPr="00B06F7A" w:rsidRDefault="003D2B87" w:rsidP="00367834">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954B9D8" w14:textId="77777777" w:rsidR="003D2B87" w:rsidRPr="00B06F7A" w:rsidRDefault="003D2B87" w:rsidP="00367834">
            <w:pPr>
              <w:pStyle w:val="TAL"/>
              <w:rPr>
                <w:rFonts w:cs="Arial"/>
                <w:szCs w:val="18"/>
              </w:rPr>
            </w:pPr>
            <w:r w:rsidRPr="00B06F7A">
              <w:rPr>
                <w:rFonts w:cs="Arial"/>
                <w:szCs w:val="18"/>
              </w:rPr>
              <w:t>Enhanced Network Automation.</w:t>
            </w:r>
          </w:p>
          <w:p w14:paraId="226A891C" w14:textId="77777777" w:rsidR="003D2B87" w:rsidRPr="00B06F7A" w:rsidRDefault="003D2B87" w:rsidP="00367834">
            <w:pPr>
              <w:pStyle w:val="TAL"/>
              <w:rPr>
                <w:rFonts w:cs="Arial"/>
                <w:szCs w:val="18"/>
              </w:rPr>
            </w:pPr>
          </w:p>
          <w:p w14:paraId="6C1AB164" w14:textId="483C127F" w:rsidR="003D2B87" w:rsidRPr="00B06F7A" w:rsidRDefault="003D2B87" w:rsidP="00367834">
            <w:pPr>
              <w:pStyle w:val="TAL"/>
              <w:rPr>
                <w:rFonts w:cs="Arial"/>
                <w:szCs w:val="18"/>
              </w:rPr>
            </w:pPr>
            <w:r w:rsidRPr="00B06F7A">
              <w:rPr>
                <w:rFonts w:cs="Arial"/>
                <w:szCs w:val="18"/>
              </w:rPr>
              <w:t xml:space="preserve">If the UDM supports this feature, the UDM shall </w:t>
            </w:r>
            <w:r w:rsidR="00FD2A99">
              <w:rPr>
                <w:rFonts w:cs="Arial"/>
                <w:szCs w:val="18"/>
              </w:rPr>
              <w:t>apply</w:t>
            </w:r>
            <w:r w:rsidRPr="00B06F7A">
              <w:rPr>
                <w:rFonts w:cs="Arial"/>
                <w:szCs w:val="18"/>
              </w:rPr>
              <w:t xml:space="preserve"> the nfChangeFilter IE received in the sdmSubscription and send the notifications accordingly (See clause 6.1.6.2.16 and 6.1.6.2.70).</w:t>
            </w:r>
          </w:p>
          <w:p w14:paraId="57142856" w14:textId="439E65FB" w:rsidR="003D2B87" w:rsidRPr="00B06F7A" w:rsidRDefault="003D2B87" w:rsidP="00367834">
            <w:pPr>
              <w:pStyle w:val="TAL"/>
              <w:rPr>
                <w:rFonts w:cs="Arial"/>
                <w:szCs w:val="18"/>
              </w:rPr>
            </w:pPr>
          </w:p>
        </w:tc>
      </w:tr>
      <w:tr w:rsidR="00F5037A" w:rsidRPr="00B06F7A" w14:paraId="0905EF45" w14:textId="77777777" w:rsidTr="00F5037A">
        <w:trPr>
          <w:jc w:val="center"/>
        </w:trPr>
        <w:tc>
          <w:tcPr>
            <w:tcW w:w="1529" w:type="dxa"/>
            <w:tcBorders>
              <w:top w:val="single" w:sz="4" w:space="0" w:color="auto"/>
              <w:left w:val="single" w:sz="4" w:space="0" w:color="auto"/>
              <w:bottom w:val="single" w:sz="4" w:space="0" w:color="auto"/>
              <w:right w:val="single" w:sz="4" w:space="0" w:color="auto"/>
            </w:tcBorders>
          </w:tcPr>
          <w:p w14:paraId="6A4E5492" w14:textId="46529129" w:rsidR="00F5037A" w:rsidRPr="00B06F7A" w:rsidRDefault="00B73CA4" w:rsidP="00367834">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5A0F5488" w14:textId="77777777" w:rsidR="00F5037A" w:rsidRPr="00B06F7A" w:rsidRDefault="00F5037A" w:rsidP="00367834">
            <w:pPr>
              <w:pStyle w:val="TAL"/>
            </w:pPr>
            <w:r w:rsidRPr="00B06F7A">
              <w:t>Nssrg</w:t>
            </w:r>
          </w:p>
        </w:tc>
        <w:tc>
          <w:tcPr>
            <w:tcW w:w="5758" w:type="dxa"/>
            <w:tcBorders>
              <w:top w:val="single" w:sz="4" w:space="0" w:color="auto"/>
              <w:left w:val="single" w:sz="4" w:space="0" w:color="auto"/>
              <w:bottom w:val="single" w:sz="4" w:space="0" w:color="auto"/>
              <w:right w:val="single" w:sz="4" w:space="0" w:color="auto"/>
            </w:tcBorders>
          </w:tcPr>
          <w:p w14:paraId="192ACA0A" w14:textId="77777777" w:rsidR="00F5037A" w:rsidRPr="00B06F7A" w:rsidRDefault="00F5037A" w:rsidP="00367834">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B06F7A" w:rsidRDefault="00F5037A" w:rsidP="00F5037A">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B06F7A" w14:paraId="11B9E1E8" w14:textId="77777777" w:rsidTr="0018113B">
        <w:trPr>
          <w:jc w:val="center"/>
        </w:trPr>
        <w:tc>
          <w:tcPr>
            <w:tcW w:w="1529" w:type="dxa"/>
            <w:tcBorders>
              <w:top w:val="single" w:sz="4" w:space="0" w:color="auto"/>
              <w:left w:val="single" w:sz="4" w:space="0" w:color="auto"/>
              <w:bottom w:val="single" w:sz="4" w:space="0" w:color="auto"/>
              <w:right w:val="single" w:sz="4" w:space="0" w:color="auto"/>
            </w:tcBorders>
          </w:tcPr>
          <w:p w14:paraId="2E1748AE" w14:textId="4C5535AC" w:rsidR="0018113B" w:rsidRPr="00B06F7A" w:rsidRDefault="0018113B" w:rsidP="00367834">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4E4C1101" w14:textId="77777777" w:rsidR="0018113B" w:rsidRPr="00B06F7A" w:rsidRDefault="0018113B" w:rsidP="00367834">
            <w:pPr>
              <w:pStyle w:val="TAL"/>
            </w:pPr>
            <w:r w:rsidRPr="00B06F7A">
              <w:t>upuTransparentSupport</w:t>
            </w:r>
          </w:p>
        </w:tc>
        <w:tc>
          <w:tcPr>
            <w:tcW w:w="5758" w:type="dxa"/>
            <w:tcBorders>
              <w:top w:val="single" w:sz="4" w:space="0" w:color="auto"/>
              <w:left w:val="single" w:sz="4" w:space="0" w:color="auto"/>
              <w:bottom w:val="single" w:sz="4" w:space="0" w:color="auto"/>
              <w:right w:val="single" w:sz="4" w:space="0" w:color="auto"/>
            </w:tcBorders>
          </w:tcPr>
          <w:p w14:paraId="57352C61" w14:textId="77777777" w:rsidR="0018113B" w:rsidRPr="00B06F7A" w:rsidRDefault="0018113B" w:rsidP="00367834">
            <w:pPr>
              <w:pStyle w:val="TAL"/>
              <w:rPr>
                <w:rFonts w:cs="Arial"/>
                <w:szCs w:val="18"/>
              </w:rPr>
            </w:pPr>
            <w:r w:rsidRPr="00B06F7A">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B06F7A" w:rsidRDefault="0018113B" w:rsidP="00367834">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upuTransparentContainer, as defined in clause 6.1.6.2.25.</w:t>
            </w:r>
          </w:p>
        </w:tc>
      </w:tr>
      <w:tr w:rsidR="00324C38" w:rsidRPr="00B06F7A" w14:paraId="6F659194" w14:textId="77777777" w:rsidTr="00BF75D3">
        <w:trPr>
          <w:jc w:val="center"/>
        </w:trPr>
        <w:tc>
          <w:tcPr>
            <w:tcW w:w="1529" w:type="dxa"/>
            <w:tcBorders>
              <w:top w:val="single" w:sz="4" w:space="0" w:color="auto"/>
              <w:left w:val="single" w:sz="4" w:space="0" w:color="auto"/>
              <w:bottom w:val="single" w:sz="4" w:space="0" w:color="auto"/>
              <w:right w:val="single" w:sz="4" w:space="0" w:color="auto"/>
            </w:tcBorders>
          </w:tcPr>
          <w:p w14:paraId="0AE018A2" w14:textId="6C9C0909" w:rsidR="00324C38" w:rsidRPr="00B06F7A" w:rsidRDefault="00D51F5A" w:rsidP="00BF75D3">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521DA5AA" w14:textId="77777777" w:rsidR="00324C38" w:rsidRPr="00B06F7A" w:rsidRDefault="00324C38" w:rsidP="00BF75D3">
            <w:pPr>
              <w:pStyle w:val="TAL"/>
            </w:pPr>
            <w:r>
              <w:t>LimitedSubscriptions</w:t>
            </w:r>
          </w:p>
        </w:tc>
        <w:tc>
          <w:tcPr>
            <w:tcW w:w="5758" w:type="dxa"/>
            <w:tcBorders>
              <w:top w:val="single" w:sz="4" w:space="0" w:color="auto"/>
              <w:left w:val="single" w:sz="4" w:space="0" w:color="auto"/>
              <w:bottom w:val="single" w:sz="4" w:space="0" w:color="auto"/>
              <w:right w:val="single" w:sz="4" w:space="0" w:color="auto"/>
            </w:tcBorders>
          </w:tcPr>
          <w:p w14:paraId="5669480B" w14:textId="77777777" w:rsidR="00324C38" w:rsidRDefault="00324C38" w:rsidP="00BF75D3">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dnn and/or </w:t>
            </w:r>
            <w:r w:rsidRPr="00B3056F">
              <w:t>singleNssai</w:t>
            </w:r>
            <w:r>
              <w:rPr>
                <w:rFonts w:cs="Arial"/>
                <w:szCs w:val="18"/>
              </w:rPr>
              <w:t>).</w:t>
            </w:r>
          </w:p>
          <w:p w14:paraId="1FFDAD4F" w14:textId="77777777" w:rsidR="00324C38" w:rsidRDefault="00324C38" w:rsidP="00BF75D3">
            <w:pPr>
              <w:pStyle w:val="TAL"/>
              <w:rPr>
                <w:rFonts w:cs="Arial"/>
                <w:szCs w:val="18"/>
              </w:rPr>
            </w:pPr>
          </w:p>
          <w:p w14:paraId="61EE64F9" w14:textId="77777777" w:rsidR="00324C38" w:rsidRDefault="00324C38" w:rsidP="00BF75D3">
            <w:pPr>
              <w:pStyle w:val="TAL"/>
              <w:rPr>
                <w:rFonts w:cs="Arial"/>
                <w:szCs w:val="18"/>
              </w:rPr>
            </w:pPr>
            <w:r>
              <w:rPr>
                <w:rFonts w:cs="Arial"/>
                <w:szCs w:val="18"/>
              </w:rPr>
              <w:t>An NF consumer supporting this feature shall use one subscription for the changes of shared data sets.</w:t>
            </w:r>
          </w:p>
          <w:p w14:paraId="11A483EB" w14:textId="77777777" w:rsidR="00324C38" w:rsidRPr="00B06F7A" w:rsidRDefault="00324C38" w:rsidP="00BF75D3">
            <w:pPr>
              <w:pStyle w:val="TAL"/>
              <w:rPr>
                <w:rFonts w:cs="Arial"/>
                <w:szCs w:val="18"/>
              </w:rPr>
            </w:pPr>
          </w:p>
        </w:tc>
      </w:tr>
      <w:tr w:rsidR="00A5533A" w:rsidRPr="00B06F7A" w14:paraId="1C64AACF" w14:textId="77777777" w:rsidTr="00A5533A">
        <w:trPr>
          <w:jc w:val="center"/>
        </w:trPr>
        <w:tc>
          <w:tcPr>
            <w:tcW w:w="1529" w:type="dxa"/>
            <w:tcBorders>
              <w:top w:val="single" w:sz="4" w:space="0" w:color="auto"/>
              <w:left w:val="single" w:sz="4" w:space="0" w:color="auto"/>
              <w:bottom w:val="single" w:sz="4" w:space="0" w:color="auto"/>
              <w:right w:val="single" w:sz="4" w:space="0" w:color="auto"/>
            </w:tcBorders>
          </w:tcPr>
          <w:p w14:paraId="59480138" w14:textId="24745224" w:rsidR="00A5533A" w:rsidRPr="00B06F7A" w:rsidRDefault="00373A2A" w:rsidP="009B1BFC">
            <w:pPr>
              <w:pStyle w:val="TAL"/>
            </w:pPr>
            <w:r>
              <w:t>1</w:t>
            </w:r>
            <w:r w:rsidR="00D51F5A">
              <w:t>4</w:t>
            </w:r>
          </w:p>
        </w:tc>
        <w:tc>
          <w:tcPr>
            <w:tcW w:w="2207" w:type="dxa"/>
            <w:tcBorders>
              <w:top w:val="single" w:sz="4" w:space="0" w:color="auto"/>
              <w:left w:val="single" w:sz="4" w:space="0" w:color="auto"/>
              <w:bottom w:val="single" w:sz="4" w:space="0" w:color="auto"/>
              <w:right w:val="single" w:sz="4" w:space="0" w:color="auto"/>
            </w:tcBorders>
          </w:tcPr>
          <w:p w14:paraId="3A63A66C" w14:textId="77777777" w:rsidR="00A5533A" w:rsidRPr="00B06F7A" w:rsidRDefault="00A5533A" w:rsidP="009B1BFC">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1BF4585A" w14:textId="77777777" w:rsidR="00A5533A" w:rsidRDefault="00A5533A" w:rsidP="009B1BFC">
            <w:pPr>
              <w:pStyle w:val="TAL"/>
              <w:rPr>
                <w:rFonts w:cs="Arial"/>
                <w:szCs w:val="18"/>
              </w:rPr>
            </w:pPr>
            <w:r>
              <w:rPr>
                <w:rFonts w:cs="Arial"/>
                <w:szCs w:val="18"/>
              </w:rPr>
              <w:t>Support of SNPN-ID</w:t>
            </w:r>
          </w:p>
          <w:p w14:paraId="07EE2361" w14:textId="77777777" w:rsidR="00A5533A" w:rsidRDefault="00A5533A" w:rsidP="009B1BFC">
            <w:pPr>
              <w:pStyle w:val="TAL"/>
              <w:rPr>
                <w:rFonts w:cs="Arial"/>
                <w:szCs w:val="18"/>
              </w:rPr>
            </w:pPr>
          </w:p>
          <w:p w14:paraId="55CFF9EF" w14:textId="77777777" w:rsidR="00A5533A" w:rsidRDefault="00A5533A" w:rsidP="009B1BFC">
            <w:pPr>
              <w:pStyle w:val="TAL"/>
              <w:rPr>
                <w:rFonts w:cs="Arial"/>
                <w:szCs w:val="18"/>
              </w:rPr>
            </w:pPr>
            <w:r>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6B41A6C" w14:textId="77777777" w:rsidR="00A5533A" w:rsidRDefault="00A5533A" w:rsidP="009B1BFC">
            <w:pPr>
              <w:pStyle w:val="TAL"/>
              <w:rPr>
                <w:rFonts w:cs="Arial"/>
                <w:szCs w:val="18"/>
              </w:rPr>
            </w:pPr>
          </w:p>
          <w:p w14:paraId="6666577B" w14:textId="77777777" w:rsidR="00A5533A" w:rsidRDefault="00A5533A" w:rsidP="009B1BFC">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7F36F700" w14:textId="77777777" w:rsidR="00A5533A" w:rsidRDefault="00A5533A" w:rsidP="009B1BFC">
            <w:pPr>
              <w:pStyle w:val="TAL"/>
              <w:rPr>
                <w:rFonts w:cs="Arial"/>
                <w:szCs w:val="18"/>
              </w:rPr>
            </w:pPr>
          </w:p>
          <w:p w14:paraId="7AAEBBB9" w14:textId="77777777" w:rsidR="00A5533A" w:rsidRPr="00B06F7A" w:rsidRDefault="00A5533A" w:rsidP="009B1BFC">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F74FA" w:rsidRPr="00B06F7A" w14:paraId="5E7B97DB" w14:textId="77777777" w:rsidTr="000F74FA">
        <w:trPr>
          <w:jc w:val="center"/>
        </w:trPr>
        <w:tc>
          <w:tcPr>
            <w:tcW w:w="1529" w:type="dxa"/>
            <w:tcBorders>
              <w:top w:val="single" w:sz="4" w:space="0" w:color="auto"/>
              <w:left w:val="single" w:sz="4" w:space="0" w:color="auto"/>
              <w:bottom w:val="single" w:sz="4" w:space="0" w:color="auto"/>
              <w:right w:val="single" w:sz="4" w:space="0" w:color="auto"/>
            </w:tcBorders>
          </w:tcPr>
          <w:p w14:paraId="6EF989BA" w14:textId="7FAF3BFC" w:rsidR="000F74FA" w:rsidRPr="00B06F7A" w:rsidRDefault="00BD45FA" w:rsidP="00F24AF4">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62590EA" w14:textId="77777777" w:rsidR="000F74FA" w:rsidRPr="00B06F7A" w:rsidRDefault="000F74FA" w:rsidP="00F24AF4">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1A355406" w14:textId="77777777" w:rsidR="000F74FA" w:rsidRPr="000F74FA" w:rsidRDefault="000F74FA" w:rsidP="00F24AF4">
            <w:pPr>
              <w:pStyle w:val="TAL"/>
              <w:rPr>
                <w:rFonts w:cs="Arial"/>
                <w:szCs w:val="18"/>
              </w:rPr>
            </w:pPr>
            <w:r w:rsidRPr="000F74FA">
              <w:rPr>
                <w:rFonts w:cs="Arial"/>
                <w:szCs w:val="18"/>
              </w:rPr>
              <w:t>UE Context in Smf Data Subscription Filter</w:t>
            </w:r>
          </w:p>
          <w:p w14:paraId="0AE53D21" w14:textId="77777777" w:rsidR="000F74FA" w:rsidRDefault="000F74FA" w:rsidP="00F24AF4">
            <w:pPr>
              <w:pStyle w:val="TAL"/>
              <w:rPr>
                <w:rFonts w:cs="Arial"/>
                <w:szCs w:val="18"/>
              </w:rPr>
            </w:pPr>
          </w:p>
          <w:p w14:paraId="1766D164" w14:textId="77777777" w:rsidR="000F74FA" w:rsidRPr="00B06F7A" w:rsidRDefault="000F74FA" w:rsidP="00F24AF4">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bl>
    <w:p w14:paraId="5261E1CB" w14:textId="77777777" w:rsidR="005B7866" w:rsidRPr="00B06F7A" w:rsidRDefault="005B7866" w:rsidP="005B7866"/>
    <w:p w14:paraId="0C43B51B" w14:textId="77777777" w:rsidR="00E24016" w:rsidRPr="006B5418" w:rsidRDefault="00E24016" w:rsidP="00E2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11338627"/>
      <w:bookmarkStart w:id="134" w:name="_Toc27585302"/>
      <w:bookmarkStart w:id="135" w:name="_Toc36457284"/>
      <w:bookmarkStart w:id="136" w:name="_Toc45028184"/>
      <w:bookmarkStart w:id="137" w:name="_Toc45029019"/>
      <w:bookmarkStart w:id="138" w:name="_Toc67681781"/>
      <w:bookmarkStart w:id="139" w:name="_Toc10661368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140" w:name="_Toc11338878"/>
      <w:bookmarkStart w:id="141" w:name="_Toc27585639"/>
      <w:bookmarkStart w:id="142" w:name="_Toc36457662"/>
      <w:bookmarkStart w:id="143" w:name="_Toc45028581"/>
      <w:bookmarkStart w:id="144" w:name="_Toc45029416"/>
      <w:bookmarkStart w:id="145" w:name="_Toc67682190"/>
      <w:bookmarkStart w:id="146" w:name="_Toc106614165"/>
      <w:bookmarkEnd w:id="133"/>
      <w:bookmarkEnd w:id="134"/>
      <w:bookmarkEnd w:id="135"/>
      <w:bookmarkEnd w:id="136"/>
      <w:bookmarkEnd w:id="137"/>
      <w:bookmarkEnd w:id="138"/>
      <w:bookmarkEnd w:id="139"/>
      <w:r w:rsidRPr="00B06F7A">
        <w:t>A.2</w:t>
      </w:r>
      <w:r w:rsidRPr="00B06F7A">
        <w:tab/>
        <w:t>Nudm_SDM API</w:t>
      </w:r>
      <w:bookmarkEnd w:id="140"/>
      <w:bookmarkEnd w:id="141"/>
      <w:bookmarkEnd w:id="142"/>
      <w:bookmarkEnd w:id="143"/>
      <w:bookmarkEnd w:id="144"/>
      <w:bookmarkEnd w:id="145"/>
      <w:bookmarkEnd w:id="146"/>
    </w:p>
    <w:p w14:paraId="4D03EDFF" w14:textId="77777777" w:rsidR="005B7866" w:rsidRPr="00B06F7A" w:rsidRDefault="005B7866" w:rsidP="005B7866">
      <w:pPr>
        <w:pStyle w:val="PL"/>
      </w:pPr>
      <w:r w:rsidRPr="00B06F7A">
        <w:t>openapi: 3.0.0</w:t>
      </w:r>
    </w:p>
    <w:p w14:paraId="2ACE24E8" w14:textId="1A697853" w:rsidR="005B7866" w:rsidRPr="00E24016" w:rsidRDefault="005B7866" w:rsidP="005B7866">
      <w:pPr>
        <w:pStyle w:val="PL"/>
        <w:rPr>
          <w:color w:val="0070C0"/>
        </w:rPr>
      </w:pPr>
    </w:p>
    <w:p w14:paraId="5B39CF55" w14:textId="7FCB6416" w:rsidR="00E24016" w:rsidRPr="00E24016" w:rsidRDefault="00E24016" w:rsidP="005B7866">
      <w:pPr>
        <w:pStyle w:val="PL"/>
        <w:rPr>
          <w:color w:val="0070C0"/>
        </w:rPr>
      </w:pPr>
      <w:r w:rsidRPr="00E24016">
        <w:rPr>
          <w:color w:val="0070C0"/>
        </w:rPr>
        <w:t>*************text not shown for clarity***********</w:t>
      </w:r>
    </w:p>
    <w:p w14:paraId="5E232DB1" w14:textId="77777777" w:rsidR="00BB0723" w:rsidRPr="00E24016" w:rsidRDefault="00BB0723" w:rsidP="005B7866">
      <w:pPr>
        <w:pStyle w:val="PL"/>
        <w:rPr>
          <w:color w:val="0070C0"/>
        </w:rPr>
      </w:pPr>
    </w:p>
    <w:p w14:paraId="5955A5F6" w14:textId="77777777" w:rsidR="005B7866" w:rsidRPr="00B06F7A" w:rsidRDefault="005B7866" w:rsidP="005B7866">
      <w:pPr>
        <w:pStyle w:val="PL"/>
      </w:pPr>
      <w:r w:rsidRPr="00B06F7A">
        <w:t xml:space="preserve">  /{ueId}/sdm-subscriptions:</w:t>
      </w:r>
    </w:p>
    <w:p w14:paraId="45CCA44F" w14:textId="77777777" w:rsidR="005B7866" w:rsidRPr="00B06F7A" w:rsidRDefault="005B7866" w:rsidP="005B7866">
      <w:pPr>
        <w:pStyle w:val="PL"/>
      </w:pPr>
      <w:r w:rsidRPr="00B06F7A">
        <w:t xml:space="preserve">    post:</w:t>
      </w:r>
    </w:p>
    <w:p w14:paraId="56C851A6" w14:textId="77777777" w:rsidR="005B7866" w:rsidRPr="00B06F7A" w:rsidRDefault="005B7866" w:rsidP="005B7866">
      <w:pPr>
        <w:pStyle w:val="PL"/>
      </w:pPr>
      <w:r w:rsidRPr="00B06F7A">
        <w:t xml:space="preserve">      summary: subscribe to notifications</w:t>
      </w:r>
    </w:p>
    <w:p w14:paraId="5DF13D2C" w14:textId="77777777" w:rsidR="005B7866" w:rsidRPr="00B06F7A" w:rsidRDefault="005B7866" w:rsidP="005B7866">
      <w:pPr>
        <w:pStyle w:val="PL"/>
      </w:pPr>
      <w:r w:rsidRPr="00B06F7A">
        <w:t xml:space="preserve">      operationId: Subscribe</w:t>
      </w:r>
    </w:p>
    <w:p w14:paraId="0AC4A218" w14:textId="77777777" w:rsidR="005B7866" w:rsidRPr="00B06F7A" w:rsidRDefault="005B7866" w:rsidP="005B7866">
      <w:pPr>
        <w:pStyle w:val="PL"/>
      </w:pPr>
      <w:r w:rsidRPr="00B06F7A">
        <w:t xml:space="preserve">      tags:</w:t>
      </w:r>
    </w:p>
    <w:p w14:paraId="348B35C8" w14:textId="77777777" w:rsidR="005B7866" w:rsidRPr="00B06F7A" w:rsidRDefault="005B7866" w:rsidP="005B7866">
      <w:pPr>
        <w:pStyle w:val="PL"/>
      </w:pPr>
      <w:r w:rsidRPr="00B06F7A">
        <w:t xml:space="preserve">        - Subscription Creation</w:t>
      </w:r>
    </w:p>
    <w:p w14:paraId="5B9B02EF" w14:textId="77777777" w:rsidR="005B7866" w:rsidRPr="00B06F7A" w:rsidRDefault="005B7866" w:rsidP="005B7866">
      <w:pPr>
        <w:pStyle w:val="PL"/>
      </w:pPr>
      <w:r w:rsidRPr="00B06F7A">
        <w:t xml:space="preserve">      parameters:</w:t>
      </w:r>
    </w:p>
    <w:p w14:paraId="64CC7D63" w14:textId="77777777" w:rsidR="005B7866" w:rsidRPr="00B06F7A" w:rsidRDefault="005B7866" w:rsidP="005B7866">
      <w:pPr>
        <w:pStyle w:val="PL"/>
      </w:pPr>
      <w:r w:rsidRPr="00B06F7A">
        <w:t xml:space="preserve">        - name: ueId</w:t>
      </w:r>
    </w:p>
    <w:p w14:paraId="13F334C1" w14:textId="77777777" w:rsidR="005B7866" w:rsidRPr="00B06F7A" w:rsidRDefault="005B7866" w:rsidP="005B7866">
      <w:pPr>
        <w:pStyle w:val="PL"/>
      </w:pPr>
      <w:r w:rsidRPr="00B06F7A">
        <w:t xml:space="preserve">          in: path</w:t>
      </w:r>
    </w:p>
    <w:p w14:paraId="743B9844" w14:textId="77777777" w:rsidR="005B7866" w:rsidRPr="00B06F7A" w:rsidRDefault="005B7866" w:rsidP="005B7866">
      <w:pPr>
        <w:pStyle w:val="PL"/>
      </w:pPr>
      <w:r w:rsidRPr="00B06F7A">
        <w:t xml:space="preserve">          description: Identity of the user</w:t>
      </w:r>
    </w:p>
    <w:p w14:paraId="2D4D65D6" w14:textId="77777777" w:rsidR="005B7866" w:rsidRPr="00B06F7A" w:rsidRDefault="005B7866" w:rsidP="005B7866">
      <w:pPr>
        <w:pStyle w:val="PL"/>
      </w:pPr>
      <w:r w:rsidRPr="00B06F7A">
        <w:t xml:space="preserve">          required: true</w:t>
      </w:r>
    </w:p>
    <w:p w14:paraId="0D488369" w14:textId="77777777" w:rsidR="005B7866" w:rsidRPr="00B06F7A" w:rsidRDefault="005B7866" w:rsidP="005B7866">
      <w:pPr>
        <w:pStyle w:val="PL"/>
      </w:pPr>
      <w:r w:rsidRPr="00B06F7A">
        <w:lastRenderedPageBreak/>
        <w:t xml:space="preserve">          schema:</w:t>
      </w:r>
    </w:p>
    <w:p w14:paraId="31E5FD41" w14:textId="77777777" w:rsidR="005B7866" w:rsidRPr="00B06F7A" w:rsidRDefault="005B7866" w:rsidP="005B7866">
      <w:pPr>
        <w:pStyle w:val="PL"/>
      </w:pPr>
      <w:r w:rsidRPr="00B06F7A">
        <w:t xml:space="preserve">            $ref: 'TS29571_CommonData.yaml#/components/schemas/VarUeId'</w:t>
      </w:r>
    </w:p>
    <w:p w14:paraId="0E9D2D2D" w14:textId="77777777" w:rsidR="00370C3F" w:rsidRPr="00B06F7A" w:rsidRDefault="00370C3F" w:rsidP="00370C3F">
      <w:pPr>
        <w:pStyle w:val="PL"/>
        <w:rPr>
          <w:ins w:id="147" w:author="Ulrich Wiehe" w:date="2022-09-29T09:44:00Z"/>
        </w:rPr>
      </w:pPr>
      <w:ins w:id="148" w:author="Ulrich Wiehe" w:date="2022-09-29T09:44:00Z">
        <w:r w:rsidRPr="00B06F7A">
          <w:t xml:space="preserve">        - name: supported-features</w:t>
        </w:r>
      </w:ins>
    </w:p>
    <w:p w14:paraId="3EDADBD5" w14:textId="77777777" w:rsidR="00370C3F" w:rsidRPr="00B06F7A" w:rsidRDefault="00370C3F" w:rsidP="00370C3F">
      <w:pPr>
        <w:pStyle w:val="PL"/>
        <w:rPr>
          <w:ins w:id="149" w:author="Ulrich Wiehe" w:date="2022-09-29T09:44:00Z"/>
        </w:rPr>
      </w:pPr>
      <w:ins w:id="150" w:author="Ulrich Wiehe" w:date="2022-09-29T09:44:00Z">
        <w:r w:rsidRPr="00B06F7A">
          <w:t xml:space="preserve">          in: query</w:t>
        </w:r>
      </w:ins>
    </w:p>
    <w:p w14:paraId="6D3054F7" w14:textId="77777777" w:rsidR="00370C3F" w:rsidRPr="00B06F7A" w:rsidRDefault="00370C3F" w:rsidP="00370C3F">
      <w:pPr>
        <w:pStyle w:val="PL"/>
        <w:rPr>
          <w:ins w:id="151" w:author="Ulrich Wiehe" w:date="2022-09-29T09:44:00Z"/>
        </w:rPr>
      </w:pPr>
      <w:ins w:id="152" w:author="Ulrich Wiehe" w:date="2022-09-29T09:44:00Z">
        <w:r w:rsidRPr="00B06F7A">
          <w:t xml:space="preserve">          description: Supported Features</w:t>
        </w:r>
      </w:ins>
    </w:p>
    <w:p w14:paraId="723878B8" w14:textId="77777777" w:rsidR="00370C3F" w:rsidRPr="00B06F7A" w:rsidRDefault="00370C3F" w:rsidP="00370C3F">
      <w:pPr>
        <w:pStyle w:val="PL"/>
        <w:rPr>
          <w:ins w:id="153" w:author="Ulrich Wiehe" w:date="2022-09-29T09:44:00Z"/>
        </w:rPr>
      </w:pPr>
      <w:ins w:id="154" w:author="Ulrich Wiehe" w:date="2022-09-29T09:44:00Z">
        <w:r w:rsidRPr="00B06F7A">
          <w:t xml:space="preserve">          schema:</w:t>
        </w:r>
      </w:ins>
    </w:p>
    <w:p w14:paraId="7B7C27BF" w14:textId="77777777" w:rsidR="00370C3F" w:rsidRPr="00B06F7A" w:rsidRDefault="00370C3F" w:rsidP="00370C3F">
      <w:pPr>
        <w:pStyle w:val="PL"/>
        <w:rPr>
          <w:ins w:id="155" w:author="Ulrich Wiehe" w:date="2022-09-29T09:44:00Z"/>
        </w:rPr>
      </w:pPr>
      <w:ins w:id="156" w:author="Ulrich Wiehe" w:date="2022-09-29T09:44:00Z">
        <w:r w:rsidRPr="00B06F7A">
          <w:t xml:space="preserve">             $ref: 'TS29571_CommonData.yaml#/components/schemas/SupportedFeatures'</w:t>
        </w:r>
      </w:ins>
    </w:p>
    <w:p w14:paraId="650DC2CB" w14:textId="77777777" w:rsidR="00370C3F" w:rsidRPr="00B06F7A" w:rsidRDefault="00370C3F" w:rsidP="00370C3F">
      <w:pPr>
        <w:pStyle w:val="PL"/>
        <w:rPr>
          <w:ins w:id="157" w:author="Ulrich Wiehe" w:date="2022-09-29T09:44:00Z"/>
        </w:rPr>
      </w:pPr>
      <w:ins w:id="158" w:author="Ulrich Wiehe" w:date="2022-09-29T09:44:00Z">
        <w:r w:rsidRPr="00B06F7A">
          <w:t xml:space="preserve">        - name: plmn-id</w:t>
        </w:r>
      </w:ins>
    </w:p>
    <w:p w14:paraId="5BF6E20D" w14:textId="77777777" w:rsidR="00370C3F" w:rsidRPr="00B06F7A" w:rsidRDefault="00370C3F" w:rsidP="00370C3F">
      <w:pPr>
        <w:pStyle w:val="PL"/>
        <w:rPr>
          <w:ins w:id="159" w:author="Ulrich Wiehe" w:date="2022-09-29T09:44:00Z"/>
        </w:rPr>
      </w:pPr>
      <w:ins w:id="160" w:author="Ulrich Wiehe" w:date="2022-09-29T09:44:00Z">
        <w:r w:rsidRPr="00B06F7A">
          <w:t xml:space="preserve">          in: query</w:t>
        </w:r>
      </w:ins>
    </w:p>
    <w:p w14:paraId="294AF3AD" w14:textId="77777777" w:rsidR="00370C3F" w:rsidRPr="00B06F7A" w:rsidRDefault="00370C3F" w:rsidP="00370C3F">
      <w:pPr>
        <w:pStyle w:val="PL"/>
        <w:rPr>
          <w:ins w:id="161" w:author="Ulrich Wiehe" w:date="2022-09-29T09:44:00Z"/>
        </w:rPr>
      </w:pPr>
      <w:ins w:id="162" w:author="Ulrich Wiehe" w:date="2022-09-29T09:44:00Z">
        <w:r w:rsidRPr="00B06F7A">
          <w:t xml:space="preserve">          description: </w:t>
        </w:r>
        <w:r>
          <w:t>S</w:t>
        </w:r>
        <w:r w:rsidRPr="00B06F7A">
          <w:t>erving PLMN ID</w:t>
        </w:r>
        <w:r>
          <w:t xml:space="preserve"> or SNPN ID</w:t>
        </w:r>
      </w:ins>
    </w:p>
    <w:p w14:paraId="3B72FD5A" w14:textId="77777777" w:rsidR="00370C3F" w:rsidRPr="00B06F7A" w:rsidRDefault="00370C3F" w:rsidP="00370C3F">
      <w:pPr>
        <w:pStyle w:val="PL"/>
        <w:rPr>
          <w:ins w:id="163" w:author="Ulrich Wiehe" w:date="2022-09-29T09:44:00Z"/>
        </w:rPr>
      </w:pPr>
      <w:ins w:id="164" w:author="Ulrich Wiehe" w:date="2022-09-29T09:44:00Z">
        <w:r w:rsidRPr="00B06F7A">
          <w:t xml:space="preserve">          content:</w:t>
        </w:r>
      </w:ins>
    </w:p>
    <w:p w14:paraId="456E46CD" w14:textId="77777777" w:rsidR="00370C3F" w:rsidRPr="00B06F7A" w:rsidRDefault="00370C3F" w:rsidP="00370C3F">
      <w:pPr>
        <w:pStyle w:val="PL"/>
        <w:rPr>
          <w:ins w:id="165" w:author="Ulrich Wiehe" w:date="2022-09-29T09:44:00Z"/>
        </w:rPr>
      </w:pPr>
      <w:ins w:id="166" w:author="Ulrich Wiehe" w:date="2022-09-29T09:44:00Z">
        <w:r w:rsidRPr="00B06F7A">
          <w:t xml:space="preserve">            application/json:</w:t>
        </w:r>
      </w:ins>
    </w:p>
    <w:p w14:paraId="329F0FE6" w14:textId="77777777" w:rsidR="00370C3F" w:rsidRPr="00B06F7A" w:rsidRDefault="00370C3F" w:rsidP="00370C3F">
      <w:pPr>
        <w:pStyle w:val="PL"/>
        <w:rPr>
          <w:ins w:id="167" w:author="Ulrich Wiehe" w:date="2022-09-29T09:44:00Z"/>
        </w:rPr>
      </w:pPr>
      <w:ins w:id="168" w:author="Ulrich Wiehe" w:date="2022-09-29T09:44:00Z">
        <w:r w:rsidRPr="00B06F7A">
          <w:t xml:space="preserve">              schema:</w:t>
        </w:r>
      </w:ins>
    </w:p>
    <w:p w14:paraId="1B31B3D6" w14:textId="77777777" w:rsidR="00370C3F" w:rsidRPr="00B06F7A" w:rsidRDefault="00370C3F" w:rsidP="00370C3F">
      <w:pPr>
        <w:pStyle w:val="PL"/>
        <w:rPr>
          <w:ins w:id="169" w:author="Ulrich Wiehe" w:date="2022-09-29T09:44:00Z"/>
        </w:rPr>
      </w:pPr>
      <w:ins w:id="170" w:author="Ulrich Wiehe" w:date="2022-09-29T09:44:00Z">
        <w:r w:rsidRPr="00B06F7A">
          <w:t xml:space="preserve">                $ref: 'TS29571_CommonData.yaml#/components/schemas/PlmnId</w:t>
        </w:r>
        <w:r>
          <w:t>Nid</w:t>
        </w:r>
        <w:r w:rsidRPr="00B06F7A">
          <w:t>'</w:t>
        </w:r>
      </w:ins>
    </w:p>
    <w:p w14:paraId="5CCCE4F1" w14:textId="77777777" w:rsidR="00370C3F" w:rsidRPr="00B06F7A" w:rsidRDefault="00370C3F" w:rsidP="00370C3F">
      <w:pPr>
        <w:pStyle w:val="PL"/>
        <w:rPr>
          <w:ins w:id="171" w:author="Ulrich Wiehe" w:date="2022-09-29T09:44:00Z"/>
        </w:rPr>
      </w:pPr>
      <w:ins w:id="172" w:author="Ulrich Wiehe" w:date="2022-09-29T09:44:00Z">
        <w:r w:rsidRPr="00B06F7A">
          <w:t xml:space="preserve">        - name: adjacent</w:t>
        </w:r>
        <w:r>
          <w:t>-p</w:t>
        </w:r>
        <w:r w:rsidRPr="00B06F7A">
          <w:t>lmns</w:t>
        </w:r>
      </w:ins>
    </w:p>
    <w:p w14:paraId="3B77E757" w14:textId="77777777" w:rsidR="00370C3F" w:rsidRPr="00B06F7A" w:rsidRDefault="00370C3F" w:rsidP="00370C3F">
      <w:pPr>
        <w:pStyle w:val="PL"/>
        <w:rPr>
          <w:ins w:id="173" w:author="Ulrich Wiehe" w:date="2022-09-29T09:44:00Z"/>
        </w:rPr>
      </w:pPr>
      <w:ins w:id="174" w:author="Ulrich Wiehe" w:date="2022-09-29T09:44:00Z">
        <w:r w:rsidRPr="00B06F7A">
          <w:t xml:space="preserve">          in: query</w:t>
        </w:r>
      </w:ins>
    </w:p>
    <w:p w14:paraId="01F2BCC4" w14:textId="77777777" w:rsidR="00370C3F" w:rsidRPr="00B06F7A" w:rsidRDefault="00370C3F" w:rsidP="00370C3F">
      <w:pPr>
        <w:pStyle w:val="PL"/>
        <w:rPr>
          <w:ins w:id="175" w:author="Ulrich Wiehe" w:date="2022-09-29T09:44:00Z"/>
        </w:rPr>
      </w:pPr>
      <w:ins w:id="176" w:author="Ulrich Wiehe" w:date="2022-09-29T09:44:00Z">
        <w:r w:rsidRPr="00B06F7A">
          <w:t xml:space="preserve">          description: </w:t>
        </w:r>
        <w:r>
          <w:t>L</w:t>
        </w:r>
        <w:r w:rsidRPr="00B06F7A">
          <w:t>ist of PLMNs adjacent to the UE's serving PLMN</w:t>
        </w:r>
      </w:ins>
    </w:p>
    <w:p w14:paraId="58405B9B" w14:textId="77777777" w:rsidR="00370C3F" w:rsidRPr="00B06F7A" w:rsidRDefault="00370C3F" w:rsidP="00370C3F">
      <w:pPr>
        <w:pStyle w:val="PL"/>
        <w:rPr>
          <w:ins w:id="177" w:author="Ulrich Wiehe" w:date="2022-09-29T09:44:00Z"/>
        </w:rPr>
      </w:pPr>
      <w:ins w:id="178" w:author="Ulrich Wiehe" w:date="2022-09-29T09:44:00Z">
        <w:r w:rsidRPr="00B06F7A">
          <w:t xml:space="preserve">          schema:</w:t>
        </w:r>
      </w:ins>
    </w:p>
    <w:p w14:paraId="38073030" w14:textId="77777777" w:rsidR="00370C3F" w:rsidRPr="00B06F7A" w:rsidRDefault="00370C3F" w:rsidP="00370C3F">
      <w:pPr>
        <w:pStyle w:val="PL"/>
        <w:rPr>
          <w:ins w:id="179" w:author="Ulrich Wiehe" w:date="2022-09-29T09:44:00Z"/>
        </w:rPr>
      </w:pPr>
      <w:ins w:id="180" w:author="Ulrich Wiehe" w:date="2022-09-29T09:44:00Z">
        <w:r w:rsidRPr="00B06F7A">
          <w:t xml:space="preserve">            type: array</w:t>
        </w:r>
      </w:ins>
    </w:p>
    <w:p w14:paraId="06D07AFB" w14:textId="77777777" w:rsidR="00370C3F" w:rsidRPr="00B06F7A" w:rsidRDefault="00370C3F" w:rsidP="00370C3F">
      <w:pPr>
        <w:pStyle w:val="PL"/>
        <w:rPr>
          <w:ins w:id="181" w:author="Ulrich Wiehe" w:date="2022-09-29T09:44:00Z"/>
        </w:rPr>
      </w:pPr>
      <w:ins w:id="182" w:author="Ulrich Wiehe" w:date="2022-09-29T09:44:00Z">
        <w:r w:rsidRPr="00B06F7A">
          <w:t xml:space="preserve">            items:</w:t>
        </w:r>
      </w:ins>
    </w:p>
    <w:p w14:paraId="070AA4FC" w14:textId="77777777" w:rsidR="00370C3F" w:rsidRPr="00B06F7A" w:rsidRDefault="00370C3F" w:rsidP="00370C3F">
      <w:pPr>
        <w:pStyle w:val="PL"/>
        <w:rPr>
          <w:ins w:id="183" w:author="Ulrich Wiehe" w:date="2022-09-29T09:44:00Z"/>
        </w:rPr>
      </w:pPr>
      <w:ins w:id="184" w:author="Ulrich Wiehe" w:date="2022-09-29T09:44:00Z">
        <w:r w:rsidRPr="00B06F7A">
          <w:t xml:space="preserve">              $ref: 'TS29571_CommonData.yaml#/components/schemas/PlmnId'</w:t>
        </w:r>
      </w:ins>
    </w:p>
    <w:p w14:paraId="3E681B0F" w14:textId="77777777" w:rsidR="00370C3F" w:rsidRPr="00B06F7A" w:rsidRDefault="00370C3F" w:rsidP="00370C3F">
      <w:pPr>
        <w:pStyle w:val="PL"/>
        <w:rPr>
          <w:ins w:id="185" w:author="Ulrich Wiehe" w:date="2022-09-29T09:44:00Z"/>
        </w:rPr>
      </w:pPr>
      <w:ins w:id="186" w:author="Ulrich Wiehe" w:date="2022-09-29T09:44:00Z">
        <w:r w:rsidRPr="00B06F7A">
          <w:t xml:space="preserve">            minItems: 1</w:t>
        </w:r>
      </w:ins>
    </w:p>
    <w:p w14:paraId="3AE2DB2D" w14:textId="77777777" w:rsidR="00370C3F" w:rsidRPr="00B06F7A" w:rsidRDefault="00370C3F" w:rsidP="00370C3F">
      <w:pPr>
        <w:pStyle w:val="PL"/>
        <w:rPr>
          <w:ins w:id="187" w:author="Ulrich Wiehe" w:date="2022-09-29T09:44:00Z"/>
        </w:rPr>
      </w:pPr>
      <w:ins w:id="188" w:author="Ulrich Wiehe" w:date="2022-09-29T09:44:00Z">
        <w:r w:rsidRPr="00B06F7A">
          <w:t xml:space="preserve">          style: form</w:t>
        </w:r>
      </w:ins>
    </w:p>
    <w:p w14:paraId="2BFF2730" w14:textId="77777777" w:rsidR="00370C3F" w:rsidRDefault="00370C3F" w:rsidP="00370C3F">
      <w:pPr>
        <w:pStyle w:val="PL"/>
        <w:rPr>
          <w:ins w:id="189" w:author="Ulrich Wiehe" w:date="2022-09-29T09:44:00Z"/>
        </w:rPr>
      </w:pPr>
      <w:ins w:id="190" w:author="Ulrich Wiehe" w:date="2022-09-29T09:44:00Z">
        <w:r w:rsidRPr="00B06F7A">
          <w:t xml:space="preserve">          explode: false</w:t>
        </w:r>
      </w:ins>
    </w:p>
    <w:p w14:paraId="768F2E1B" w14:textId="77777777" w:rsidR="00370C3F" w:rsidRDefault="00370C3F" w:rsidP="00370C3F">
      <w:pPr>
        <w:pStyle w:val="PL"/>
        <w:rPr>
          <w:ins w:id="191" w:author="Ulrich Wiehe" w:date="2022-09-29T09:44:00Z"/>
          <w:lang w:eastAsia="zh-CN"/>
        </w:rPr>
      </w:pPr>
      <w:ins w:id="192" w:author="Ulrich Wiehe" w:date="2022-09-29T09:44:00Z">
        <w:r w:rsidRPr="00B06F7A">
          <w:t xml:space="preserve">        - name: </w:t>
        </w:r>
        <w:r>
          <w:rPr>
            <w:lang w:eastAsia="zh-CN"/>
          </w:rPr>
          <w:t>disaster-roaming-ind</w:t>
        </w:r>
      </w:ins>
    </w:p>
    <w:p w14:paraId="6DE8C18F" w14:textId="77777777" w:rsidR="00370C3F" w:rsidRPr="00B06F7A" w:rsidRDefault="00370C3F" w:rsidP="00370C3F">
      <w:pPr>
        <w:pStyle w:val="PL"/>
        <w:rPr>
          <w:ins w:id="193" w:author="Ulrich Wiehe" w:date="2022-09-29T09:44:00Z"/>
        </w:rPr>
      </w:pPr>
      <w:ins w:id="194" w:author="Ulrich Wiehe" w:date="2022-09-29T09:44:00Z">
        <w:r w:rsidRPr="00B06F7A">
          <w:t xml:space="preserve">          in: query</w:t>
        </w:r>
      </w:ins>
    </w:p>
    <w:p w14:paraId="15567F9E" w14:textId="77777777" w:rsidR="00370C3F" w:rsidRPr="00B06F7A" w:rsidRDefault="00370C3F" w:rsidP="00370C3F">
      <w:pPr>
        <w:pStyle w:val="PL"/>
        <w:rPr>
          <w:ins w:id="195" w:author="Ulrich Wiehe" w:date="2022-09-29T09:44:00Z"/>
        </w:rPr>
      </w:pPr>
      <w:ins w:id="196" w:author="Ulrich Wiehe" w:date="2022-09-29T09:44:00Z">
        <w:r w:rsidRPr="00B06F7A">
          <w:t xml:space="preserve">          description: Indication whether </w:t>
        </w:r>
        <w:r>
          <w:t>Disaster Roaming service is applied</w:t>
        </w:r>
        <w:r w:rsidRPr="00B06F7A">
          <w:rPr>
            <w:rFonts w:cs="Arial"/>
            <w:szCs w:val="18"/>
            <w:lang w:eastAsia="zh-CN"/>
          </w:rPr>
          <w:t xml:space="preserve"> or not</w:t>
        </w:r>
      </w:ins>
    </w:p>
    <w:p w14:paraId="326A7CD5" w14:textId="77777777" w:rsidR="00370C3F" w:rsidRPr="00B06F7A" w:rsidRDefault="00370C3F" w:rsidP="00370C3F">
      <w:pPr>
        <w:pStyle w:val="PL"/>
        <w:rPr>
          <w:ins w:id="197" w:author="Ulrich Wiehe" w:date="2022-09-29T09:44:00Z"/>
        </w:rPr>
      </w:pPr>
      <w:ins w:id="198" w:author="Ulrich Wiehe" w:date="2022-09-29T09:44:00Z">
        <w:r w:rsidRPr="00B06F7A">
          <w:t xml:space="preserve">          required: false</w:t>
        </w:r>
      </w:ins>
    </w:p>
    <w:p w14:paraId="3A43C634" w14:textId="77777777" w:rsidR="00370C3F" w:rsidRPr="00B06F7A" w:rsidRDefault="00370C3F" w:rsidP="00370C3F">
      <w:pPr>
        <w:pStyle w:val="PL"/>
        <w:rPr>
          <w:ins w:id="199" w:author="Ulrich Wiehe" w:date="2022-09-29T09:44:00Z"/>
        </w:rPr>
      </w:pPr>
      <w:ins w:id="200" w:author="Ulrich Wiehe" w:date="2022-09-29T09:44:00Z">
        <w:r w:rsidRPr="00B06F7A">
          <w:t xml:space="preserve">          schema:</w:t>
        </w:r>
      </w:ins>
    </w:p>
    <w:p w14:paraId="55179607" w14:textId="77777777" w:rsidR="00370C3F" w:rsidRPr="00B06F7A" w:rsidRDefault="00370C3F" w:rsidP="00370C3F">
      <w:pPr>
        <w:pStyle w:val="PL"/>
        <w:rPr>
          <w:ins w:id="201" w:author="Ulrich Wiehe" w:date="2022-09-29T09:44:00Z"/>
        </w:rPr>
      </w:pPr>
      <w:ins w:id="202" w:author="Ulrich Wiehe" w:date="2022-09-29T09:44:00Z">
        <w:r w:rsidRPr="00B06F7A">
          <w:t xml:space="preserve">            type: boolean</w:t>
        </w:r>
      </w:ins>
    </w:p>
    <w:p w14:paraId="04E35BEB" w14:textId="77777777" w:rsidR="00370C3F" w:rsidRPr="00B06F7A" w:rsidRDefault="00370C3F" w:rsidP="00370C3F">
      <w:pPr>
        <w:pStyle w:val="PL"/>
        <w:rPr>
          <w:ins w:id="203" w:author="Ulrich Wiehe" w:date="2022-09-29T09:44:00Z"/>
        </w:rPr>
      </w:pPr>
      <w:ins w:id="204" w:author="Ulrich Wiehe" w:date="2022-09-29T09:44:00Z">
        <w:r w:rsidRPr="00B06F7A">
          <w:rPr>
            <w:rFonts w:hint="eastAsia"/>
            <w:lang w:eastAsia="zh-CN"/>
          </w:rPr>
          <w:t xml:space="preserve"> </w:t>
        </w:r>
        <w:r w:rsidRPr="00B06F7A">
          <w:rPr>
            <w:lang w:eastAsia="zh-CN"/>
          </w:rPr>
          <w:t xml:space="preserve">           </w:t>
        </w:r>
        <w:r w:rsidRPr="00B06F7A">
          <w:t>default: false</w:t>
        </w:r>
      </w:ins>
    </w:p>
    <w:p w14:paraId="5F318399" w14:textId="77777777" w:rsidR="005B7866" w:rsidRPr="00B06F7A" w:rsidRDefault="005B7866" w:rsidP="005B7866">
      <w:pPr>
        <w:pStyle w:val="PL"/>
      </w:pPr>
      <w:r w:rsidRPr="00B06F7A">
        <w:t xml:space="preserve">      requestBody:</w:t>
      </w:r>
    </w:p>
    <w:p w14:paraId="09926E62" w14:textId="77777777" w:rsidR="005B7866" w:rsidRPr="00B06F7A" w:rsidRDefault="005B7866" w:rsidP="005B7866">
      <w:pPr>
        <w:pStyle w:val="PL"/>
      </w:pPr>
      <w:r w:rsidRPr="00B06F7A">
        <w:t xml:space="preserve">        content:</w:t>
      </w:r>
    </w:p>
    <w:p w14:paraId="51A16B5C" w14:textId="77777777" w:rsidR="005B7866" w:rsidRPr="00B06F7A" w:rsidRDefault="005B7866" w:rsidP="005B7866">
      <w:pPr>
        <w:pStyle w:val="PL"/>
      </w:pPr>
      <w:r w:rsidRPr="00B06F7A">
        <w:t xml:space="preserve">          application/json:</w:t>
      </w:r>
    </w:p>
    <w:p w14:paraId="38A08662" w14:textId="77777777" w:rsidR="005B7866" w:rsidRPr="00B06F7A" w:rsidRDefault="005B7866" w:rsidP="005B7866">
      <w:pPr>
        <w:pStyle w:val="PL"/>
      </w:pPr>
      <w:r w:rsidRPr="00B06F7A">
        <w:t xml:space="preserve">            schema:</w:t>
      </w:r>
    </w:p>
    <w:p w14:paraId="01502EE7" w14:textId="77777777" w:rsidR="005B7866" w:rsidRPr="00B06F7A" w:rsidRDefault="005B7866" w:rsidP="005B7866">
      <w:pPr>
        <w:pStyle w:val="PL"/>
      </w:pPr>
      <w:r w:rsidRPr="00B06F7A">
        <w:t xml:space="preserve">              $ref: '#/components/schemas/SdmSubscription'</w:t>
      </w:r>
    </w:p>
    <w:p w14:paraId="7C240A76" w14:textId="77777777" w:rsidR="005B7866" w:rsidRPr="00B06F7A" w:rsidRDefault="005B7866" w:rsidP="005B7866">
      <w:pPr>
        <w:pStyle w:val="PL"/>
      </w:pPr>
      <w:r w:rsidRPr="00B06F7A">
        <w:t xml:space="preserve">        required: true</w:t>
      </w:r>
    </w:p>
    <w:p w14:paraId="0DB25A11" w14:textId="77777777" w:rsidR="005B7866" w:rsidRPr="00B06F7A" w:rsidRDefault="005B7866" w:rsidP="005B7866">
      <w:pPr>
        <w:pStyle w:val="PL"/>
      </w:pPr>
      <w:r w:rsidRPr="00B06F7A">
        <w:t xml:space="preserve">      responses:</w:t>
      </w:r>
    </w:p>
    <w:p w14:paraId="0E35ED4F" w14:textId="77777777" w:rsidR="005B7866" w:rsidRPr="00B06F7A" w:rsidRDefault="005B7866" w:rsidP="005B7866">
      <w:pPr>
        <w:pStyle w:val="PL"/>
      </w:pPr>
      <w:r w:rsidRPr="00B06F7A">
        <w:t xml:space="preserve">        '201':</w:t>
      </w:r>
    </w:p>
    <w:p w14:paraId="45DDACD7" w14:textId="77777777" w:rsidR="005B7866" w:rsidRPr="00B06F7A" w:rsidRDefault="005B7866" w:rsidP="005B7866">
      <w:pPr>
        <w:pStyle w:val="PL"/>
      </w:pPr>
      <w:r w:rsidRPr="00B06F7A">
        <w:t xml:space="preserve">          description: Expected response to a valid request</w:t>
      </w:r>
    </w:p>
    <w:p w14:paraId="643C9656" w14:textId="77777777" w:rsidR="005B7866" w:rsidRPr="00B06F7A" w:rsidRDefault="005B7866" w:rsidP="005B7866">
      <w:pPr>
        <w:pStyle w:val="PL"/>
      </w:pPr>
      <w:r w:rsidRPr="00B06F7A">
        <w:t xml:space="preserve">          content:</w:t>
      </w:r>
    </w:p>
    <w:p w14:paraId="0360401B" w14:textId="77777777" w:rsidR="005B7866" w:rsidRPr="00B06F7A" w:rsidRDefault="005B7866" w:rsidP="005B7866">
      <w:pPr>
        <w:pStyle w:val="PL"/>
      </w:pPr>
      <w:r w:rsidRPr="00B06F7A">
        <w:t xml:space="preserve">            application/json:</w:t>
      </w:r>
    </w:p>
    <w:p w14:paraId="1E87FDA3" w14:textId="77777777" w:rsidR="005B7866" w:rsidRPr="00B06F7A" w:rsidRDefault="005B7866" w:rsidP="005B7866">
      <w:pPr>
        <w:pStyle w:val="PL"/>
      </w:pPr>
      <w:r w:rsidRPr="00B06F7A">
        <w:t xml:space="preserve">              schema:</w:t>
      </w:r>
    </w:p>
    <w:p w14:paraId="621A2809" w14:textId="77777777" w:rsidR="005B7866" w:rsidRPr="00B06F7A" w:rsidRDefault="005B7866" w:rsidP="005B7866">
      <w:pPr>
        <w:pStyle w:val="PL"/>
      </w:pPr>
      <w:r w:rsidRPr="00B06F7A">
        <w:t xml:space="preserve">                $ref: '#/components/schemas/SdmSubscription'</w:t>
      </w:r>
    </w:p>
    <w:p w14:paraId="207EC899" w14:textId="77777777" w:rsidR="005B7866" w:rsidRPr="00B06F7A" w:rsidRDefault="005B7866" w:rsidP="005B7866">
      <w:pPr>
        <w:pStyle w:val="PL"/>
      </w:pPr>
      <w:r w:rsidRPr="00B06F7A">
        <w:t xml:space="preserve">          headers:</w:t>
      </w:r>
    </w:p>
    <w:p w14:paraId="3AE25B91" w14:textId="77777777" w:rsidR="005B7866" w:rsidRPr="00B06F7A" w:rsidRDefault="005B7866" w:rsidP="005B7866">
      <w:pPr>
        <w:pStyle w:val="PL"/>
      </w:pPr>
      <w:r w:rsidRPr="00B06F7A">
        <w:t xml:space="preserve">            Location:</w:t>
      </w:r>
    </w:p>
    <w:p w14:paraId="18DF962E" w14:textId="0140873A" w:rsidR="005B7866" w:rsidRPr="00B06F7A" w:rsidRDefault="005B7866" w:rsidP="005B7866">
      <w:pPr>
        <w:pStyle w:val="PL"/>
      </w:pPr>
      <w:r w:rsidRPr="00B06F7A">
        <w:t xml:space="preserve">              description: 'Contains the URI of the newly created resource, according to the structure: {apiRoot}/nudm-sdm/&lt;apiVersion&gt;/{</w:t>
      </w:r>
      <w:r w:rsidR="00183C73" w:rsidRPr="00B06F7A">
        <w:t>ueId</w:t>
      </w:r>
      <w:r w:rsidRPr="00B06F7A">
        <w:t>}/sdm-subscriptions/{subscriptionId}'</w:t>
      </w:r>
    </w:p>
    <w:p w14:paraId="549127A5" w14:textId="77777777" w:rsidR="005B7866" w:rsidRPr="00B06F7A" w:rsidRDefault="005B7866" w:rsidP="005B7866">
      <w:pPr>
        <w:pStyle w:val="PL"/>
      </w:pPr>
      <w:r w:rsidRPr="00B06F7A">
        <w:t xml:space="preserve">              required: true</w:t>
      </w:r>
    </w:p>
    <w:p w14:paraId="5FAAC2FA" w14:textId="77777777" w:rsidR="005B7866" w:rsidRPr="00B06F7A" w:rsidRDefault="005B7866" w:rsidP="005B7866">
      <w:pPr>
        <w:pStyle w:val="PL"/>
      </w:pPr>
      <w:r w:rsidRPr="00B06F7A">
        <w:t xml:space="preserve">              schema:</w:t>
      </w:r>
    </w:p>
    <w:p w14:paraId="3506C916" w14:textId="77777777" w:rsidR="005B7866" w:rsidRPr="00B06F7A" w:rsidRDefault="005B7866" w:rsidP="005B7866">
      <w:pPr>
        <w:pStyle w:val="PL"/>
      </w:pPr>
      <w:r w:rsidRPr="00B06F7A">
        <w:t xml:space="preserve">                type: string</w:t>
      </w:r>
    </w:p>
    <w:p w14:paraId="605D29C8" w14:textId="77777777" w:rsidR="005B7866" w:rsidRPr="00B06F7A" w:rsidRDefault="005B7866" w:rsidP="005B7866">
      <w:pPr>
        <w:pStyle w:val="PL"/>
        <w:rPr>
          <w:lang w:val="en-US"/>
        </w:rPr>
      </w:pPr>
      <w:r w:rsidRPr="00B06F7A">
        <w:rPr>
          <w:lang w:val="en-US"/>
        </w:rPr>
        <w:t xml:space="preserve">        '400':</w:t>
      </w:r>
    </w:p>
    <w:p w14:paraId="7118C0DC" w14:textId="77777777" w:rsidR="005B7866" w:rsidRPr="00B06F7A" w:rsidRDefault="005B7866" w:rsidP="005B7866">
      <w:pPr>
        <w:pStyle w:val="PL"/>
      </w:pPr>
      <w:r w:rsidRPr="00B06F7A">
        <w:rPr>
          <w:lang w:val="en-US"/>
        </w:rPr>
        <w:t xml:space="preserve">          </w:t>
      </w:r>
      <w:r w:rsidRPr="00B06F7A">
        <w:t>$ref: 'TS29571_CommonData.yaml#/components/responses/400'</w:t>
      </w:r>
    </w:p>
    <w:p w14:paraId="5DABA4A4" w14:textId="77777777" w:rsidR="005B7866" w:rsidRPr="00B06F7A" w:rsidRDefault="005B7866" w:rsidP="005B7866">
      <w:pPr>
        <w:pStyle w:val="PL"/>
      </w:pPr>
      <w:r w:rsidRPr="00B06F7A">
        <w:t xml:space="preserve">        '404':</w:t>
      </w:r>
    </w:p>
    <w:p w14:paraId="1CD81700" w14:textId="77777777" w:rsidR="005B7866" w:rsidRPr="00B06F7A" w:rsidRDefault="005B7866" w:rsidP="005B7866">
      <w:pPr>
        <w:pStyle w:val="PL"/>
        <w:rPr>
          <w:lang w:val="en-US"/>
        </w:rPr>
      </w:pPr>
      <w:r w:rsidRPr="00B06F7A">
        <w:rPr>
          <w:lang w:val="en-US"/>
        </w:rPr>
        <w:t xml:space="preserve">          $ref: 'TS29571_CommonData.yaml#/components/responses/404'</w:t>
      </w:r>
    </w:p>
    <w:p w14:paraId="28F7124C" w14:textId="77777777" w:rsidR="005B7866" w:rsidRPr="00B06F7A" w:rsidRDefault="005B7866" w:rsidP="005B7866">
      <w:pPr>
        <w:pStyle w:val="PL"/>
        <w:rPr>
          <w:lang w:val="en-US"/>
        </w:rPr>
      </w:pPr>
      <w:r w:rsidRPr="00B06F7A">
        <w:rPr>
          <w:lang w:val="en-US"/>
        </w:rPr>
        <w:t xml:space="preserve">        '500':</w:t>
      </w:r>
    </w:p>
    <w:p w14:paraId="2985C966" w14:textId="77777777" w:rsidR="005B7866" w:rsidRPr="00B06F7A" w:rsidRDefault="005B7866" w:rsidP="005B7866">
      <w:pPr>
        <w:pStyle w:val="PL"/>
      </w:pPr>
      <w:r w:rsidRPr="00B06F7A">
        <w:rPr>
          <w:lang w:val="en-US"/>
        </w:rPr>
        <w:t xml:space="preserve">          </w:t>
      </w:r>
      <w:r w:rsidRPr="00B06F7A">
        <w:t>$ref: 'TS29571_CommonData.yaml#/components/responses/500'</w:t>
      </w:r>
    </w:p>
    <w:p w14:paraId="0C8C1517" w14:textId="77777777" w:rsidR="005B7866" w:rsidRPr="00B06F7A" w:rsidRDefault="005B7866" w:rsidP="005B7866">
      <w:pPr>
        <w:pStyle w:val="PL"/>
        <w:rPr>
          <w:lang w:val="en-US"/>
        </w:rPr>
      </w:pPr>
      <w:r w:rsidRPr="00B06F7A">
        <w:rPr>
          <w:lang w:val="en-US"/>
        </w:rPr>
        <w:t xml:space="preserve">        '501':</w:t>
      </w:r>
    </w:p>
    <w:p w14:paraId="7511CE52" w14:textId="77777777" w:rsidR="005B7866" w:rsidRPr="00B06F7A" w:rsidRDefault="005B7866" w:rsidP="005B7866">
      <w:pPr>
        <w:pStyle w:val="PL"/>
      </w:pPr>
      <w:r w:rsidRPr="00B06F7A">
        <w:rPr>
          <w:lang w:val="en-US"/>
        </w:rPr>
        <w:t xml:space="preserve">          </w:t>
      </w:r>
      <w:r w:rsidRPr="00B06F7A">
        <w:t>$ref: 'TS29571_CommonData.yaml#/components/responses/501'</w:t>
      </w:r>
    </w:p>
    <w:p w14:paraId="47251E1E" w14:textId="77777777" w:rsidR="005B7866" w:rsidRPr="00B06F7A" w:rsidRDefault="005B7866" w:rsidP="005B7866">
      <w:pPr>
        <w:pStyle w:val="PL"/>
        <w:rPr>
          <w:lang w:val="en-US"/>
        </w:rPr>
      </w:pPr>
      <w:r w:rsidRPr="00B06F7A">
        <w:rPr>
          <w:lang w:val="en-US"/>
        </w:rPr>
        <w:t xml:space="preserve">        '503':</w:t>
      </w:r>
    </w:p>
    <w:p w14:paraId="76014853" w14:textId="77777777" w:rsidR="005B7866" w:rsidRPr="00B06F7A" w:rsidRDefault="005B7866" w:rsidP="005B7866">
      <w:pPr>
        <w:pStyle w:val="PL"/>
        <w:rPr>
          <w:lang w:val="en-US"/>
        </w:rPr>
      </w:pPr>
      <w:r w:rsidRPr="00B06F7A">
        <w:t xml:space="preserve">          $ref: 'TS29571_CommonData.yaml#/components/responses/503'</w:t>
      </w:r>
    </w:p>
    <w:p w14:paraId="2A4099C8" w14:textId="77777777" w:rsidR="005B7866" w:rsidRPr="00B06F7A" w:rsidRDefault="005B7866" w:rsidP="005B7866">
      <w:pPr>
        <w:pStyle w:val="PL"/>
      </w:pPr>
      <w:r w:rsidRPr="00B06F7A">
        <w:t xml:space="preserve">        default:</w:t>
      </w:r>
    </w:p>
    <w:p w14:paraId="0B584A6D" w14:textId="77777777" w:rsidR="005B7866" w:rsidRPr="00B06F7A" w:rsidRDefault="005B7866" w:rsidP="005B7866">
      <w:pPr>
        <w:pStyle w:val="PL"/>
      </w:pPr>
      <w:r w:rsidRPr="00B06F7A">
        <w:t xml:space="preserve">          description: Unexpected error</w:t>
      </w:r>
    </w:p>
    <w:p w14:paraId="552BF6FC" w14:textId="77777777" w:rsidR="005B7866" w:rsidRPr="00B06F7A" w:rsidRDefault="005B7866" w:rsidP="005B7866">
      <w:pPr>
        <w:pStyle w:val="PL"/>
      </w:pPr>
      <w:r w:rsidRPr="00B06F7A">
        <w:t xml:space="preserve">      callbacks:</w:t>
      </w:r>
    </w:p>
    <w:p w14:paraId="12AF1504" w14:textId="77777777" w:rsidR="005B7866" w:rsidRPr="00B06F7A" w:rsidRDefault="005B7866" w:rsidP="005B7866">
      <w:pPr>
        <w:pStyle w:val="PL"/>
      </w:pPr>
      <w:r w:rsidRPr="00B06F7A">
        <w:t xml:space="preserve">        datachangeNotification:</w:t>
      </w:r>
    </w:p>
    <w:p w14:paraId="61C5EA68" w14:textId="77777777" w:rsidR="005B7866" w:rsidRPr="00B06F7A" w:rsidRDefault="005B7866" w:rsidP="005B7866">
      <w:pPr>
        <w:pStyle w:val="PL"/>
      </w:pPr>
      <w:r w:rsidRPr="00B06F7A">
        <w:t xml:space="preserve">          '{request.body#/callbackReference}':</w:t>
      </w:r>
    </w:p>
    <w:p w14:paraId="00BE7B37" w14:textId="77777777" w:rsidR="005B7866" w:rsidRPr="00B06F7A" w:rsidRDefault="005B7866" w:rsidP="005B7866">
      <w:pPr>
        <w:pStyle w:val="PL"/>
      </w:pPr>
      <w:r w:rsidRPr="00B06F7A">
        <w:t xml:space="preserve">            post:</w:t>
      </w:r>
    </w:p>
    <w:p w14:paraId="2689A1E2" w14:textId="77777777" w:rsidR="005B7866" w:rsidRPr="00B06F7A" w:rsidRDefault="005B7866" w:rsidP="005B7866">
      <w:pPr>
        <w:pStyle w:val="PL"/>
      </w:pPr>
      <w:r w:rsidRPr="00B06F7A">
        <w:t xml:space="preserve">              requestBody:</w:t>
      </w:r>
    </w:p>
    <w:p w14:paraId="091417B9" w14:textId="77777777" w:rsidR="005B7866" w:rsidRPr="00B06F7A" w:rsidRDefault="005B7866" w:rsidP="005B7866">
      <w:pPr>
        <w:pStyle w:val="PL"/>
      </w:pPr>
      <w:r w:rsidRPr="00B06F7A">
        <w:t xml:space="preserve">                required: true</w:t>
      </w:r>
    </w:p>
    <w:p w14:paraId="62DED129" w14:textId="77777777" w:rsidR="005B7866" w:rsidRPr="00B06F7A" w:rsidRDefault="005B7866" w:rsidP="005B7866">
      <w:pPr>
        <w:pStyle w:val="PL"/>
      </w:pPr>
      <w:r w:rsidRPr="00B06F7A">
        <w:t xml:space="preserve">                content:</w:t>
      </w:r>
    </w:p>
    <w:p w14:paraId="190AF5E4" w14:textId="77777777" w:rsidR="005B7866" w:rsidRPr="00B06F7A" w:rsidRDefault="005B7866" w:rsidP="005B7866">
      <w:pPr>
        <w:pStyle w:val="PL"/>
      </w:pPr>
      <w:r w:rsidRPr="00B06F7A">
        <w:t xml:space="preserve">                  application/json:</w:t>
      </w:r>
    </w:p>
    <w:p w14:paraId="5487DB7B" w14:textId="77777777" w:rsidR="005B7866" w:rsidRPr="00B06F7A" w:rsidRDefault="005B7866" w:rsidP="005B7866">
      <w:pPr>
        <w:pStyle w:val="PL"/>
      </w:pPr>
      <w:r w:rsidRPr="00B06F7A">
        <w:t xml:space="preserve">                    schema:</w:t>
      </w:r>
    </w:p>
    <w:p w14:paraId="7AFBEB9A" w14:textId="77777777" w:rsidR="005B7866" w:rsidRPr="00B06F7A" w:rsidRDefault="005B7866" w:rsidP="005B7866">
      <w:pPr>
        <w:pStyle w:val="PL"/>
      </w:pPr>
      <w:r w:rsidRPr="00B06F7A">
        <w:t xml:space="preserve">                      $ref: '#/components/schemas/ModificationNotification'</w:t>
      </w:r>
    </w:p>
    <w:p w14:paraId="2D8A5EB2" w14:textId="77777777" w:rsidR="005B7866" w:rsidRPr="00B06F7A" w:rsidRDefault="005B7866" w:rsidP="005B7866">
      <w:pPr>
        <w:pStyle w:val="PL"/>
      </w:pPr>
      <w:r w:rsidRPr="00B06F7A">
        <w:t xml:space="preserve">              responses:</w:t>
      </w:r>
    </w:p>
    <w:p w14:paraId="305F8DEF" w14:textId="77777777" w:rsidR="005B7866" w:rsidRPr="00B06F7A" w:rsidRDefault="005B7866" w:rsidP="005B7866">
      <w:pPr>
        <w:pStyle w:val="PL"/>
      </w:pPr>
      <w:r w:rsidRPr="00B06F7A">
        <w:t xml:space="preserve">                '204':</w:t>
      </w:r>
    </w:p>
    <w:p w14:paraId="5CD4D74C" w14:textId="77777777" w:rsidR="005B7866" w:rsidRPr="00B06F7A" w:rsidRDefault="005B7866" w:rsidP="005B7866">
      <w:pPr>
        <w:pStyle w:val="PL"/>
      </w:pPr>
      <w:r w:rsidRPr="00B06F7A">
        <w:t xml:space="preserve">                  description: Successful Notification response</w:t>
      </w:r>
    </w:p>
    <w:p w14:paraId="6C5477C4" w14:textId="77777777" w:rsidR="005B7866" w:rsidRPr="00B06F7A" w:rsidRDefault="005B7866" w:rsidP="005B7866">
      <w:pPr>
        <w:pStyle w:val="PL"/>
      </w:pPr>
      <w:r w:rsidRPr="00B06F7A">
        <w:t xml:space="preserve">                '307':</w:t>
      </w:r>
    </w:p>
    <w:p w14:paraId="7D8EAD83"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22108DD7" w14:textId="77777777" w:rsidR="005B7866" w:rsidRPr="00B06F7A" w:rsidRDefault="005B7866" w:rsidP="005B7866">
      <w:pPr>
        <w:pStyle w:val="PL"/>
      </w:pPr>
      <w:r w:rsidRPr="00B06F7A">
        <w:lastRenderedPageBreak/>
        <w:t xml:space="preserve">                '308':</w:t>
      </w:r>
    </w:p>
    <w:p w14:paraId="31FA3E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AA9FF10" w14:textId="77777777" w:rsidR="005B7866" w:rsidRPr="00B06F7A" w:rsidRDefault="005B7866" w:rsidP="005B7866">
      <w:pPr>
        <w:pStyle w:val="PL"/>
        <w:rPr>
          <w:lang w:val="en-US"/>
        </w:rPr>
      </w:pPr>
      <w:r w:rsidRPr="00B06F7A">
        <w:rPr>
          <w:lang w:val="en-US"/>
        </w:rPr>
        <w:t xml:space="preserve">                '400':</w:t>
      </w:r>
    </w:p>
    <w:p w14:paraId="56AAC534" w14:textId="77777777" w:rsidR="005B7866" w:rsidRPr="00B06F7A" w:rsidRDefault="005B7866" w:rsidP="005B7866">
      <w:pPr>
        <w:pStyle w:val="PL"/>
      </w:pPr>
      <w:r w:rsidRPr="00B06F7A">
        <w:rPr>
          <w:lang w:val="en-US"/>
        </w:rPr>
        <w:t xml:space="preserve">                  </w:t>
      </w:r>
      <w:r w:rsidRPr="00B06F7A">
        <w:t>$ref: 'TS29571_CommonData.yaml#/components/responses/400'</w:t>
      </w:r>
    </w:p>
    <w:p w14:paraId="705C452A" w14:textId="77777777" w:rsidR="005B7866" w:rsidRPr="00B06F7A" w:rsidRDefault="005B7866" w:rsidP="005B7866">
      <w:pPr>
        <w:pStyle w:val="PL"/>
      </w:pPr>
      <w:r w:rsidRPr="00B06F7A">
        <w:t xml:space="preserve">                '404':</w:t>
      </w:r>
    </w:p>
    <w:p w14:paraId="1ED63DF7" w14:textId="77777777" w:rsidR="005B7866" w:rsidRPr="00B06F7A" w:rsidRDefault="005B7866" w:rsidP="005B7866">
      <w:pPr>
        <w:pStyle w:val="PL"/>
        <w:rPr>
          <w:lang w:val="en-US"/>
        </w:rPr>
      </w:pPr>
      <w:r w:rsidRPr="00B06F7A">
        <w:rPr>
          <w:lang w:val="en-US"/>
        </w:rPr>
        <w:t xml:space="preserve">                  $ref: 'TS29571_CommonData.yaml#/components/responses/404'</w:t>
      </w:r>
    </w:p>
    <w:p w14:paraId="1C14012D" w14:textId="77777777" w:rsidR="005B7866" w:rsidRPr="00B06F7A" w:rsidRDefault="005B7866" w:rsidP="005B7866">
      <w:pPr>
        <w:pStyle w:val="PL"/>
        <w:rPr>
          <w:lang w:val="en-US"/>
        </w:rPr>
      </w:pPr>
      <w:r w:rsidRPr="00B06F7A">
        <w:rPr>
          <w:lang w:val="en-US"/>
        </w:rPr>
        <w:t xml:space="preserve">                '500':</w:t>
      </w:r>
    </w:p>
    <w:p w14:paraId="467DEA06" w14:textId="77777777" w:rsidR="005B7866" w:rsidRPr="00B06F7A" w:rsidRDefault="005B7866" w:rsidP="005B7866">
      <w:pPr>
        <w:pStyle w:val="PL"/>
      </w:pPr>
      <w:r w:rsidRPr="00B06F7A">
        <w:rPr>
          <w:lang w:val="en-US"/>
        </w:rPr>
        <w:t xml:space="preserve">                  </w:t>
      </w:r>
      <w:r w:rsidRPr="00B06F7A">
        <w:t>$ref: 'TS29571_CommonData.yaml#/components/responses/500'</w:t>
      </w:r>
    </w:p>
    <w:p w14:paraId="6787B760" w14:textId="77777777" w:rsidR="005B7866" w:rsidRPr="00B06F7A" w:rsidRDefault="005B7866" w:rsidP="005B7866">
      <w:pPr>
        <w:pStyle w:val="PL"/>
        <w:rPr>
          <w:lang w:val="en-US"/>
        </w:rPr>
      </w:pPr>
      <w:r w:rsidRPr="00B06F7A">
        <w:rPr>
          <w:lang w:val="en-US"/>
        </w:rPr>
        <w:t xml:space="preserve">                '503':</w:t>
      </w:r>
    </w:p>
    <w:p w14:paraId="5C92DDDA" w14:textId="77777777" w:rsidR="005B7866" w:rsidRPr="00B06F7A" w:rsidRDefault="005B7866" w:rsidP="005B7866">
      <w:pPr>
        <w:pStyle w:val="PL"/>
        <w:rPr>
          <w:lang w:val="en-US"/>
        </w:rPr>
      </w:pPr>
      <w:r w:rsidRPr="00B06F7A">
        <w:t xml:space="preserve">                  $ref: 'TS29571_CommonData.yaml#/components/responses/503'</w:t>
      </w:r>
    </w:p>
    <w:p w14:paraId="0955D754" w14:textId="77777777" w:rsidR="005B7866" w:rsidRPr="00B06F7A" w:rsidRDefault="005B7866" w:rsidP="005B7866">
      <w:pPr>
        <w:pStyle w:val="PL"/>
      </w:pPr>
      <w:r w:rsidRPr="00B06F7A">
        <w:t xml:space="preserve">                default:</w:t>
      </w:r>
    </w:p>
    <w:p w14:paraId="3D3270E8" w14:textId="77777777" w:rsidR="005B7866" w:rsidRPr="00B06F7A" w:rsidRDefault="005B7866" w:rsidP="005B7866">
      <w:pPr>
        <w:pStyle w:val="PL"/>
      </w:pPr>
      <w:r w:rsidRPr="00B06F7A">
        <w:t xml:space="preserve">                  description: Unexpected error</w:t>
      </w:r>
    </w:p>
    <w:p w14:paraId="05618939" w14:textId="77777777" w:rsidR="00E24016" w:rsidRPr="00E24016" w:rsidRDefault="00E24016" w:rsidP="00E24016">
      <w:pPr>
        <w:pStyle w:val="PL"/>
        <w:rPr>
          <w:color w:val="0070C0"/>
        </w:rPr>
      </w:pPr>
    </w:p>
    <w:p w14:paraId="09DA0CED" w14:textId="77777777" w:rsidR="00E24016" w:rsidRPr="00E24016" w:rsidRDefault="00E24016" w:rsidP="00E24016">
      <w:pPr>
        <w:pStyle w:val="PL"/>
        <w:rPr>
          <w:color w:val="0070C0"/>
        </w:rPr>
      </w:pPr>
      <w:r w:rsidRPr="00E24016">
        <w:rPr>
          <w:color w:val="0070C0"/>
        </w:rPr>
        <w:t>*************text not shown for clarity***********</w:t>
      </w:r>
    </w:p>
    <w:p w14:paraId="0D2EA2F0" w14:textId="77777777" w:rsidR="00E24016" w:rsidRPr="00E24016" w:rsidRDefault="00E24016" w:rsidP="00E24016">
      <w:pPr>
        <w:pStyle w:val="PL"/>
        <w:rPr>
          <w:color w:val="0070C0"/>
        </w:rPr>
      </w:pPr>
    </w:p>
    <w:p w14:paraId="67F8A855" w14:textId="77777777" w:rsidR="00E24016" w:rsidRDefault="00E24016" w:rsidP="005B7866">
      <w:pPr>
        <w:pStyle w:val="PL"/>
      </w:pPr>
    </w:p>
    <w:p w14:paraId="011E75E2" w14:textId="69FDC010" w:rsidR="00E24016" w:rsidRPr="006B5418" w:rsidRDefault="00E24016" w:rsidP="00E2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24016"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567B1" w14:textId="77777777" w:rsidR="00F44AA0" w:rsidRDefault="00F44A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4FDEA" w14:textId="77777777" w:rsidR="00F44AA0" w:rsidRDefault="00F44A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3B68A" w14:textId="77777777" w:rsidR="00F44AA0" w:rsidRDefault="00F44A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8837E" w14:textId="77777777" w:rsidR="00E1551E" w:rsidRDefault="00E1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267A9" w14:textId="77777777" w:rsidR="00F44AA0" w:rsidRDefault="00F44A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D8229" w14:textId="77777777" w:rsidR="00F44AA0" w:rsidRDefault="00F44A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EBB7EE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A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B3B3BF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A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39D"/>
    <w:rsid w:val="00327BC0"/>
    <w:rsid w:val="003316B6"/>
    <w:rsid w:val="00333816"/>
    <w:rsid w:val="00333E80"/>
    <w:rsid w:val="00335174"/>
    <w:rsid w:val="003509BC"/>
    <w:rsid w:val="0035462D"/>
    <w:rsid w:val="00354977"/>
    <w:rsid w:val="00356308"/>
    <w:rsid w:val="00362AE9"/>
    <w:rsid w:val="00367834"/>
    <w:rsid w:val="00370C3F"/>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642BE"/>
    <w:rsid w:val="00871D3A"/>
    <w:rsid w:val="00872133"/>
    <w:rsid w:val="008744D7"/>
    <w:rsid w:val="008768CA"/>
    <w:rsid w:val="00882122"/>
    <w:rsid w:val="0088410F"/>
    <w:rsid w:val="00884BAA"/>
    <w:rsid w:val="00887D77"/>
    <w:rsid w:val="00887EE2"/>
    <w:rsid w:val="008947B3"/>
    <w:rsid w:val="0089482B"/>
    <w:rsid w:val="008A00DB"/>
    <w:rsid w:val="008B4B10"/>
    <w:rsid w:val="008B6A1E"/>
    <w:rsid w:val="008C384C"/>
    <w:rsid w:val="008C5F1B"/>
    <w:rsid w:val="008C68D0"/>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1640"/>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551E"/>
    <w:rsid w:val="00E16509"/>
    <w:rsid w:val="00E178D4"/>
    <w:rsid w:val="00E17F31"/>
    <w:rsid w:val="00E23E26"/>
    <w:rsid w:val="00E24016"/>
    <w:rsid w:val="00E310E8"/>
    <w:rsid w:val="00E34FFC"/>
    <w:rsid w:val="00E363DC"/>
    <w:rsid w:val="00E40E08"/>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4927"/>
    <w:rsid w:val="00EF5080"/>
    <w:rsid w:val="00EF5F4A"/>
    <w:rsid w:val="00F025A2"/>
    <w:rsid w:val="00F02E9E"/>
    <w:rsid w:val="00F04712"/>
    <w:rsid w:val="00F0636D"/>
    <w:rsid w:val="00F13360"/>
    <w:rsid w:val="00F22EC7"/>
    <w:rsid w:val="00F325C8"/>
    <w:rsid w:val="00F336C2"/>
    <w:rsid w:val="00F40801"/>
    <w:rsid w:val="00F44946"/>
    <w:rsid w:val="00F44AA0"/>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E1551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2062</Words>
  <Characters>14266</Characters>
  <Application>Microsoft Office Word</Application>
  <DocSecurity>0</DocSecurity>
  <Lines>118</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2022-09-29T07:35:00Z</dcterms:created>
  <dcterms:modified xsi:type="dcterms:W3CDTF">2022-10-31T07:55:00Z</dcterms:modified>
</cp:coreProperties>
</file>